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A806D" w14:textId="23519585" w:rsidR="00C50E8F" w:rsidRDefault="00C50E8F" w:rsidP="00C50E8F">
      <w:pPr>
        <w:pStyle w:val="Header"/>
        <w:keepLines/>
        <w:tabs>
          <w:tab w:val="right" w:pos="10440"/>
          <w:tab w:val="right" w:pos="13323"/>
        </w:tabs>
        <w:rPr>
          <w:rFonts w:eastAsia="SimSun" w:cs="Arial"/>
          <w:b w:val="0"/>
          <w:sz w:val="24"/>
          <w:szCs w:val="24"/>
          <w:lang w:eastAsia="zh-CN"/>
        </w:rPr>
      </w:pPr>
      <w:bookmarkStart w:id="0" w:name="_Hlk68165337"/>
      <w:r>
        <w:rPr>
          <w:rFonts w:cs="Arial"/>
          <w:sz w:val="24"/>
          <w:szCs w:val="24"/>
        </w:rPr>
        <w:t>3GPP TSG-RAN WG4 Meeting #</w:t>
      </w:r>
      <w:r>
        <w:t xml:space="preserve"> </w:t>
      </w:r>
      <w:r>
        <w:rPr>
          <w:rFonts w:cs="Arial"/>
          <w:sz w:val="24"/>
          <w:szCs w:val="24"/>
        </w:rPr>
        <w:t xml:space="preserve">100-e </w:t>
      </w:r>
      <w:r>
        <w:rPr>
          <w:rFonts w:cs="Arial"/>
          <w:sz w:val="24"/>
          <w:szCs w:val="24"/>
        </w:rPr>
        <w:tab/>
        <w:t>R4-211</w:t>
      </w:r>
      <w:r w:rsidR="00A84281">
        <w:rPr>
          <w:rFonts w:cs="Arial"/>
          <w:sz w:val="24"/>
          <w:szCs w:val="24"/>
        </w:rPr>
        <w:t>5635</w:t>
      </w:r>
    </w:p>
    <w:p w14:paraId="41DDB0EF" w14:textId="77777777" w:rsidR="00C50E8F" w:rsidRDefault="00C50E8F" w:rsidP="00C50E8F">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0"/>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4FFDA521" w:rsidR="00950FA8" w:rsidRPr="00410371" w:rsidRDefault="00CD2A30" w:rsidP="00151204">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151204">
              <w:rPr>
                <w:b/>
                <w:noProof/>
                <w:sz w:val="28"/>
              </w:rPr>
              <w:t>8</w:t>
            </w:r>
            <w:r w:rsidR="00950FA8">
              <w:rPr>
                <w:b/>
                <w:noProof/>
                <w:sz w:val="28"/>
              </w:rPr>
              <w:t>.14</w:t>
            </w:r>
            <w:r>
              <w:rPr>
                <w:b/>
                <w:noProof/>
                <w:sz w:val="28"/>
              </w:rPr>
              <w:fldChar w:fldCharType="end"/>
            </w:r>
            <w:r w:rsidR="00F11BF5">
              <w:rPr>
                <w:b/>
                <w:noProof/>
                <w:sz w:val="28"/>
              </w:rPr>
              <w:t>1-2</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0DB8BE2A" w:rsidR="00950FA8" w:rsidRPr="00410371" w:rsidRDefault="00CD2A30" w:rsidP="00151204">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AA38A0">
              <w:rPr>
                <w:b/>
                <w:noProof/>
                <w:sz w:val="28"/>
              </w:rPr>
              <w:t>368</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471988D" w:rsidR="00950FA8" w:rsidRPr="00410371" w:rsidRDefault="00B9522D"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FB6C004" w:rsidR="00950FA8" w:rsidRPr="00410371" w:rsidRDefault="00CD2A30" w:rsidP="00151204">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35277F">
              <w:rPr>
                <w:b/>
                <w:noProof/>
                <w:sz w:val="28"/>
              </w:rPr>
              <w:t>7</w:t>
            </w:r>
            <w:r w:rsidR="00950FA8">
              <w:rPr>
                <w:b/>
                <w:noProof/>
                <w:sz w:val="28"/>
              </w:rPr>
              <w:t>.</w:t>
            </w:r>
            <w:r w:rsidR="00C50E8F">
              <w:rPr>
                <w:b/>
                <w:noProof/>
                <w:sz w:val="28"/>
              </w:rPr>
              <w:t>2</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6FFE379" w:rsidR="00950FA8" w:rsidRDefault="00950FA8" w:rsidP="00151204">
            <w:pPr>
              <w:pStyle w:val="CRCoverPage"/>
              <w:spacing w:after="0"/>
              <w:ind w:left="100"/>
              <w:rPr>
                <w:noProof/>
              </w:rPr>
            </w:pPr>
            <w:r>
              <w:t>CR to 3</w:t>
            </w:r>
            <w:r w:rsidR="00151204">
              <w:t>8</w:t>
            </w:r>
            <w:r>
              <w:t>.14</w:t>
            </w:r>
            <w:r w:rsidR="00F11BF5">
              <w:t>1-2</w:t>
            </w:r>
            <w:r>
              <w:t xml:space="preserve">: </w:t>
            </w:r>
            <w:r w:rsidR="00151204">
              <w:t>Introduction of n2</w:t>
            </w:r>
            <w:r w:rsidR="00F11BF5">
              <w:t>62</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27D5BAE9" w:rsidR="00950FA8" w:rsidRDefault="00151204" w:rsidP="00151204">
            <w:pPr>
              <w:pStyle w:val="CRCoverPage"/>
              <w:spacing w:after="0"/>
              <w:ind w:left="100"/>
              <w:rPr>
                <w:noProof/>
              </w:rPr>
            </w:pPr>
            <w:r>
              <w:rPr>
                <w:rFonts w:cs="Arial"/>
                <w:sz w:val="21"/>
                <w:szCs w:val="21"/>
                <w:lang w:eastAsia="ja-JP"/>
              </w:rPr>
              <w:t>NR_</w:t>
            </w:r>
            <w:r w:rsidR="00F11BF5">
              <w:rPr>
                <w:rFonts w:cs="Arial"/>
                <w:sz w:val="21"/>
                <w:szCs w:val="21"/>
                <w:lang w:eastAsia="ja-JP"/>
              </w:rPr>
              <w:t>47GHz_B</w:t>
            </w:r>
            <w:r>
              <w:rPr>
                <w:rFonts w:cs="Arial"/>
                <w:sz w:val="21"/>
                <w:szCs w:val="21"/>
                <w:lang w:eastAsia="ja-JP"/>
              </w:rPr>
              <w:t>and-</w:t>
            </w:r>
            <w:r w:rsidR="00F11BF5">
              <w:rPr>
                <w:rFonts w:cs="Arial"/>
                <w:sz w:val="21"/>
                <w:szCs w:val="21"/>
                <w:lang w:eastAsia="ja-JP"/>
              </w:rPr>
              <w:t>P</w:t>
            </w:r>
            <w:r>
              <w:rPr>
                <w:rFonts w:cs="Arial"/>
                <w:sz w:val="21"/>
                <w:szCs w:val="21"/>
                <w:lang w:eastAsia="ja-JP"/>
              </w:rPr>
              <w:t>e</w:t>
            </w:r>
            <w:r w:rsidR="00F11BF5">
              <w:rPr>
                <w:rFonts w:cs="Arial"/>
                <w:sz w:val="21"/>
                <w:szCs w:val="21"/>
                <w:lang w:eastAsia="ja-JP"/>
              </w:rPr>
              <w:t>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DCB36FA" w:rsidR="00950FA8" w:rsidRDefault="00950FA8" w:rsidP="00151204">
            <w:pPr>
              <w:pStyle w:val="CRCoverPage"/>
              <w:spacing w:after="0"/>
              <w:ind w:left="100"/>
              <w:rPr>
                <w:noProof/>
              </w:rPr>
            </w:pPr>
            <w:r>
              <w:t>202</w:t>
            </w:r>
            <w:r w:rsidR="0035277F">
              <w:t>1</w:t>
            </w:r>
            <w:r>
              <w:t>-</w:t>
            </w:r>
            <w:r w:rsidR="0035277F">
              <w:t>0</w:t>
            </w:r>
            <w:r w:rsidR="00C50E8F">
              <w:t>8</w:t>
            </w:r>
            <w:r>
              <w:t>-</w:t>
            </w:r>
            <w:r w:rsidR="00A84281">
              <w:t>2</w:t>
            </w:r>
            <w:r w:rsidR="00E4183F">
              <w:t>5</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4B0CDCC5" w:rsidR="00151204" w:rsidRDefault="00151204" w:rsidP="00151204">
            <w:pPr>
              <w:pStyle w:val="CRCoverPage"/>
              <w:spacing w:after="0"/>
              <w:ind w:left="100"/>
              <w:rPr>
                <w:noProof/>
              </w:rPr>
            </w:pPr>
            <w:r>
              <w:rPr>
                <w:noProof/>
              </w:rPr>
              <w:t>Introduction on n2</w:t>
            </w:r>
            <w:r w:rsidR="00F11BF5">
              <w:rPr>
                <w:noProof/>
              </w:rPr>
              <w:t>62</w:t>
            </w:r>
            <w:r>
              <w:rPr>
                <w:noProof/>
              </w:rPr>
              <w:t>.</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23959DB" w:rsidR="00151204" w:rsidRDefault="00151204" w:rsidP="00151204">
            <w:pPr>
              <w:pStyle w:val="CRCoverPage"/>
              <w:spacing w:after="0"/>
              <w:ind w:left="100"/>
              <w:rPr>
                <w:noProof/>
              </w:rPr>
            </w:pPr>
            <w:r>
              <w:rPr>
                <w:noProof/>
              </w:rPr>
              <w:t xml:space="preserve">Relevant sections </w:t>
            </w:r>
            <w:r w:rsidR="00C1188B">
              <w:rPr>
                <w:noProof/>
              </w:rPr>
              <w:t>for n2</w:t>
            </w:r>
            <w:r w:rsidR="00F11BF5">
              <w:rPr>
                <w:noProof/>
              </w:rPr>
              <w:t>62</w:t>
            </w:r>
            <w:r w:rsidR="00C1188B">
              <w:rPr>
                <w:noProof/>
              </w:rPr>
              <w:t xml:space="preserve"> operation are </w:t>
            </w:r>
            <w:r>
              <w:rPr>
                <w:noProof/>
              </w:rPr>
              <w:t>updated.</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903E78A" w:rsidR="00151204" w:rsidRDefault="00151204" w:rsidP="00151204">
            <w:pPr>
              <w:pStyle w:val="CRCoverPage"/>
              <w:spacing w:after="0"/>
              <w:ind w:left="100"/>
              <w:rPr>
                <w:noProof/>
              </w:rPr>
            </w:pPr>
            <w:r>
              <w:rPr>
                <w:noProof/>
              </w:rPr>
              <w:t>n2</w:t>
            </w:r>
            <w:r w:rsidR="00F11BF5">
              <w:rPr>
                <w:noProof/>
              </w:rPr>
              <w:t>62</w:t>
            </w:r>
            <w:r>
              <w:rPr>
                <w:noProof/>
              </w:rPr>
              <w:t xml:space="preserve"> is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5C5D7A" w:rsidR="00950FA8" w:rsidRDefault="00B65B67" w:rsidP="00151204">
            <w:pPr>
              <w:pStyle w:val="CRCoverPage"/>
              <w:spacing w:after="0"/>
              <w:ind w:left="100"/>
              <w:rPr>
                <w:noProof/>
              </w:rPr>
            </w:pPr>
            <w:r>
              <w:rPr>
                <w:noProof/>
              </w:rPr>
              <w:t xml:space="preserve">4.1.2.2, 4.1.2.3, </w:t>
            </w:r>
            <w:r w:rsidR="004A5D7E" w:rsidRPr="004A5D7E">
              <w:rPr>
                <w:noProof/>
              </w:rPr>
              <w:t xml:space="preserve">6.2.5, 6.3.5.2, 6.5.2.5.2, </w:t>
            </w:r>
            <w:r w:rsidR="0048602E" w:rsidRPr="0048602E">
              <w:rPr>
                <w:noProof/>
              </w:rPr>
              <w:t>6.7.3.5.2, 6.7.4.5.2.2, 7.3.5.3</w:t>
            </w:r>
            <w:r w:rsidR="0048602E">
              <w:rPr>
                <w:noProof/>
              </w:rPr>
              <w:t xml:space="preserve">, </w:t>
            </w:r>
            <w:r w:rsidR="004A5D7E" w:rsidRPr="004A5D7E">
              <w:rPr>
                <w:noProof/>
              </w:rPr>
              <w:t>7.7.5.2,</w:t>
            </w:r>
            <w:r w:rsidR="0048602E">
              <w:rPr>
                <w:noProof/>
              </w:rPr>
              <w:t xml:space="preserve"> 7.9.5.2,</w:t>
            </w:r>
            <w:r w:rsidR="004A5D7E" w:rsidRPr="004A5D7E">
              <w:rPr>
                <w:noProof/>
              </w:rPr>
              <w:t xml:space="preserve"> C.1, C.2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88C94D2" w:rsidR="00950FA8" w:rsidRDefault="00F11BF5"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CFF66" w14:textId="77777777" w:rsidR="00C50E8F" w:rsidRDefault="00C50E8F" w:rsidP="00C50E8F">
      <w:pPr>
        <w:pStyle w:val="Heading4"/>
        <w:rPr>
          <w:lang w:eastAsia="sv-SE"/>
        </w:rPr>
      </w:pPr>
      <w:bookmarkStart w:id="2" w:name="_Toc21102572"/>
      <w:bookmarkStart w:id="3" w:name="_Toc29810421"/>
      <w:bookmarkStart w:id="4" w:name="_Toc36635773"/>
      <w:bookmarkStart w:id="5" w:name="_Toc37272719"/>
      <w:bookmarkStart w:id="6" w:name="_Toc45885794"/>
      <w:bookmarkStart w:id="7" w:name="_Toc53182903"/>
      <w:bookmarkStart w:id="8" w:name="_Toc58915570"/>
      <w:bookmarkStart w:id="9" w:name="_Toc58917751"/>
      <w:bookmarkStart w:id="10" w:name="_Toc66693620"/>
      <w:bookmarkStart w:id="11" w:name="_Toc74915572"/>
      <w:bookmarkStart w:id="12" w:name="_Toc76114197"/>
      <w:bookmarkStart w:id="13" w:name="_Toc76544083"/>
      <w:r>
        <w:rPr>
          <w:lang w:eastAsia="sv-SE"/>
        </w:rPr>
        <w:lastRenderedPageBreak/>
        <w:t>4.1.2.2</w:t>
      </w:r>
      <w:r>
        <w:rPr>
          <w:lang w:eastAsia="sv-SE"/>
        </w:rPr>
        <w:tab/>
        <w:t>Measurement of transmitter</w:t>
      </w:r>
      <w:bookmarkEnd w:id="2"/>
      <w:bookmarkEnd w:id="3"/>
      <w:bookmarkEnd w:id="4"/>
      <w:bookmarkEnd w:id="5"/>
      <w:bookmarkEnd w:id="6"/>
      <w:bookmarkEnd w:id="7"/>
      <w:bookmarkEnd w:id="8"/>
      <w:bookmarkEnd w:id="9"/>
      <w:bookmarkEnd w:id="10"/>
      <w:bookmarkEnd w:id="11"/>
      <w:bookmarkEnd w:id="12"/>
      <w:bookmarkEnd w:id="13"/>
    </w:p>
    <w:p w14:paraId="589EE3A4" w14:textId="77777777" w:rsidR="00C50E8F" w:rsidRDefault="00C50E8F" w:rsidP="00C50E8F">
      <w:pPr>
        <w:rPr>
          <w:rFonts w:cs="v5.0.0"/>
          <w:snapToGrid w:val="0"/>
          <w:lang w:eastAsia="ja-JP"/>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628FE085" w14:textId="77777777" w:rsidR="00C50E8F" w:rsidRDefault="00C50E8F" w:rsidP="00C50E8F">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C50E8F" w14:paraId="4A20FF25"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A53545" w14:textId="77777777" w:rsidR="00C50E8F" w:rsidRDefault="00C50E8F">
            <w:pPr>
              <w:pStyle w:val="TAH"/>
            </w:pPr>
            <w:r>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10F96193" w14:textId="77777777" w:rsidR="00C50E8F" w:rsidRDefault="00C50E8F">
            <w:pPr>
              <w:pStyle w:val="TAH"/>
            </w:pPr>
            <w:r>
              <w:t>Maximum OTA Test System uncertainty</w:t>
            </w:r>
          </w:p>
        </w:tc>
      </w:tr>
      <w:tr w:rsidR="00C50E8F" w14:paraId="5E12E6A5" w14:textId="77777777" w:rsidTr="00C50E8F">
        <w:trPr>
          <w:cantSplit/>
          <w:tblHeader/>
          <w:jc w:val="center"/>
        </w:trPr>
        <w:tc>
          <w:tcPr>
            <w:tcW w:w="3419" w:type="dxa"/>
            <w:tcBorders>
              <w:top w:val="single" w:sz="4" w:space="0" w:color="auto"/>
              <w:left w:val="single" w:sz="4" w:space="0" w:color="auto"/>
              <w:bottom w:val="nil"/>
              <w:right w:val="single" w:sz="4" w:space="0" w:color="auto"/>
            </w:tcBorders>
            <w:hideMark/>
          </w:tcPr>
          <w:p w14:paraId="6EE917DD" w14:textId="77777777" w:rsidR="00C50E8F" w:rsidRDefault="00C50E8F">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7F4568ED" w14:textId="77777777" w:rsidR="00C50E8F" w:rsidRDefault="00C50E8F">
            <w:pPr>
              <w:pStyle w:val="TAL"/>
            </w:pPr>
            <w:r>
              <w:t>Normal condition:</w:t>
            </w:r>
          </w:p>
          <w:p w14:paraId="24D73ED1" w14:textId="77777777" w:rsidR="00C50E8F" w:rsidRDefault="00C50E8F">
            <w:pPr>
              <w:pStyle w:val="TAL"/>
            </w:pPr>
            <w:r>
              <w:t>±1.1 dB, f ≤ 3 GHz</w:t>
            </w:r>
          </w:p>
          <w:p w14:paraId="70918EFF" w14:textId="77777777" w:rsidR="00C50E8F" w:rsidRDefault="00C50E8F">
            <w:pPr>
              <w:pStyle w:val="TAL"/>
            </w:pPr>
            <w:r>
              <w:t>±1.3 dB, 3 GHz &lt; f ≤ 6 GHz</w:t>
            </w:r>
          </w:p>
          <w:p w14:paraId="1B27B9E2" w14:textId="77777777" w:rsidR="00C50E8F" w:rsidRDefault="00C50E8F">
            <w:pPr>
              <w:pStyle w:val="TAL"/>
              <w:rPr>
                <w:rFonts w:cs="Arial"/>
              </w:rPr>
            </w:pPr>
            <w:r>
              <w:t>[±1.3 dB for bands n46 and n96]</w:t>
            </w:r>
          </w:p>
        </w:tc>
      </w:tr>
      <w:tr w:rsidR="00C50E8F" w14:paraId="7E98CEAC" w14:textId="77777777" w:rsidTr="00C50E8F">
        <w:trPr>
          <w:cantSplit/>
          <w:tblHeader/>
          <w:jc w:val="center"/>
        </w:trPr>
        <w:tc>
          <w:tcPr>
            <w:tcW w:w="3419" w:type="dxa"/>
            <w:tcBorders>
              <w:top w:val="nil"/>
              <w:left w:val="single" w:sz="4" w:space="0" w:color="auto"/>
              <w:bottom w:val="single" w:sz="4" w:space="0" w:color="auto"/>
              <w:right w:val="single" w:sz="4" w:space="0" w:color="auto"/>
            </w:tcBorders>
            <w:hideMark/>
          </w:tcPr>
          <w:p w14:paraId="16273617" w14:textId="77777777" w:rsidR="00C50E8F" w:rsidRDefault="00C50E8F">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7952C447" w14:textId="77777777" w:rsidR="00C50E8F" w:rsidRDefault="00C50E8F">
            <w:pPr>
              <w:pStyle w:val="TAL"/>
              <w:rPr>
                <w:color w:val="000000"/>
                <w:lang w:eastAsia="ja-JP"/>
              </w:rPr>
            </w:pPr>
            <w:r>
              <w:t>Extreme condition:</w:t>
            </w:r>
          </w:p>
          <w:p w14:paraId="7740D346" w14:textId="77777777" w:rsidR="00C50E8F" w:rsidRDefault="00C50E8F">
            <w:pPr>
              <w:pStyle w:val="TAL"/>
            </w:pPr>
            <w:r>
              <w:t>±2.5 dB, f ≤ 3 GHz</w:t>
            </w:r>
          </w:p>
          <w:p w14:paraId="0CF60B76" w14:textId="77777777" w:rsidR="00C50E8F" w:rsidRDefault="00C50E8F">
            <w:pPr>
              <w:pStyle w:val="TAL"/>
            </w:pPr>
            <w:r>
              <w:t>±2.6 dB, 3 GHz &lt; f ≤ 6 GHz</w:t>
            </w:r>
          </w:p>
          <w:p w14:paraId="5622580D" w14:textId="77777777" w:rsidR="00C50E8F" w:rsidRDefault="00C50E8F">
            <w:pPr>
              <w:pStyle w:val="TAL"/>
              <w:rPr>
                <w:rFonts w:cs="Arial"/>
              </w:rPr>
            </w:pPr>
            <w:r>
              <w:t>[±2.6 dB for bands n46 and n96]</w:t>
            </w:r>
          </w:p>
        </w:tc>
      </w:tr>
      <w:tr w:rsidR="00C50E8F" w14:paraId="1C3D46E4"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3DA886" w14:textId="77777777" w:rsidR="00C50E8F" w:rsidRDefault="00C50E8F">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23770941" w14:textId="77777777" w:rsidR="00C50E8F" w:rsidRDefault="00C50E8F">
            <w:pPr>
              <w:pStyle w:val="TAL"/>
            </w:pPr>
            <w:r>
              <w:t>±1.4 dB, f ≤ 3.0 GHz</w:t>
            </w:r>
          </w:p>
          <w:p w14:paraId="28AABDA9" w14:textId="77777777" w:rsidR="00C50E8F" w:rsidRDefault="00C50E8F">
            <w:pPr>
              <w:pStyle w:val="TAL"/>
            </w:pPr>
            <w:r>
              <w:t>±1.5 dB, 3.0 GHz &lt; f ≤ 4.2 GHz</w:t>
            </w:r>
          </w:p>
          <w:p w14:paraId="393AB4F7" w14:textId="77777777" w:rsidR="00C50E8F" w:rsidRDefault="00C50E8F">
            <w:pPr>
              <w:pStyle w:val="TAL"/>
              <w:rPr>
                <w:rFonts w:cs="Arial"/>
              </w:rPr>
            </w:pPr>
            <w:r>
              <w:t>±1.5 dB, 4.2 GHz &lt; f ≤ 6.0 GHz</w:t>
            </w:r>
          </w:p>
        </w:tc>
      </w:tr>
      <w:tr w:rsidR="00C50E8F" w14:paraId="0C19D1DA"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D56687" w14:textId="77777777" w:rsidR="00C50E8F" w:rsidRDefault="00C50E8F">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16CB30BF" w14:textId="77777777" w:rsidR="00C50E8F" w:rsidRDefault="00C50E8F">
            <w:pPr>
              <w:pStyle w:val="TAL"/>
              <w:rPr>
                <w:rFonts w:cs="Arial"/>
              </w:rPr>
            </w:pPr>
            <w:r>
              <w:t>N/A</w:t>
            </w:r>
          </w:p>
        </w:tc>
      </w:tr>
      <w:tr w:rsidR="00C50E8F" w14:paraId="3EB05A78"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945017" w14:textId="77777777" w:rsidR="00C50E8F" w:rsidRDefault="00C50E8F">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35D16F87" w14:textId="77777777" w:rsidR="00C50E8F" w:rsidRDefault="00C50E8F">
            <w:pPr>
              <w:pStyle w:val="TAL"/>
              <w:rPr>
                <w:rFonts w:cs="Arial"/>
              </w:rPr>
            </w:pPr>
            <w:r>
              <w:t>±0.4 dB</w:t>
            </w:r>
          </w:p>
        </w:tc>
      </w:tr>
      <w:tr w:rsidR="00C50E8F" w14:paraId="511150FA"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8B91ED" w14:textId="77777777" w:rsidR="00C50E8F" w:rsidRDefault="00C50E8F">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1B69ECE5" w14:textId="77777777" w:rsidR="00C50E8F" w:rsidRDefault="00C50E8F">
            <w:pPr>
              <w:pStyle w:val="TAL"/>
            </w:pPr>
            <w:r>
              <w:t>±3.4 dB, f ≤ 3.0 GHz</w:t>
            </w:r>
          </w:p>
          <w:p w14:paraId="49B1BEB8" w14:textId="77777777" w:rsidR="00C50E8F" w:rsidRDefault="00C50E8F">
            <w:pPr>
              <w:pStyle w:val="TAL"/>
            </w:pPr>
            <w:r>
              <w:t>±3.6 dB, 3.0 GHz &lt; f ≤ 6 GHz</w:t>
            </w:r>
          </w:p>
          <w:p w14:paraId="42EE7528" w14:textId="77777777" w:rsidR="00C50E8F" w:rsidRDefault="00C50E8F">
            <w:pPr>
              <w:pStyle w:val="TAL"/>
              <w:rPr>
                <w:rFonts w:cs="Arial"/>
              </w:rPr>
            </w:pPr>
            <w:r>
              <w:rPr>
                <w:rFonts w:eastAsia="SimSun"/>
              </w:rPr>
              <w:t>(NOTE 1)</w:t>
            </w:r>
          </w:p>
        </w:tc>
      </w:tr>
      <w:tr w:rsidR="00C50E8F" w14:paraId="25401BBF"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5C71AC" w14:textId="77777777" w:rsidR="00C50E8F" w:rsidRDefault="00C50E8F">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158187B6" w14:textId="77777777" w:rsidR="00C50E8F" w:rsidRDefault="00C50E8F">
            <w:pPr>
              <w:pStyle w:val="TAL"/>
              <w:rPr>
                <w:rFonts w:cs="Arial"/>
              </w:rPr>
            </w:pPr>
            <w:r>
              <w:t>N/A</w:t>
            </w:r>
          </w:p>
        </w:tc>
      </w:tr>
      <w:tr w:rsidR="00C50E8F" w14:paraId="7868E138"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7544EE" w14:textId="77777777" w:rsidR="00C50E8F" w:rsidRDefault="00C50E8F">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58E2306E" w14:textId="77777777" w:rsidR="00C50E8F" w:rsidRDefault="00C50E8F">
            <w:pPr>
              <w:pStyle w:val="TAL"/>
              <w:rPr>
                <w:rFonts w:cs="Arial"/>
              </w:rPr>
            </w:pPr>
            <w:r>
              <w:t>±12 Hz</w:t>
            </w:r>
          </w:p>
        </w:tc>
      </w:tr>
      <w:tr w:rsidR="00C50E8F" w14:paraId="65D2EAD1"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952BCF" w14:textId="77777777" w:rsidR="00C50E8F" w:rsidRDefault="00C50E8F">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77BE97CF" w14:textId="77777777" w:rsidR="00C50E8F" w:rsidRDefault="00C50E8F">
            <w:pPr>
              <w:pStyle w:val="TAL"/>
              <w:rPr>
                <w:rFonts w:cs="Arial"/>
              </w:rPr>
            </w:pPr>
            <w:r>
              <w:t>±1 %</w:t>
            </w:r>
          </w:p>
        </w:tc>
      </w:tr>
      <w:tr w:rsidR="00C50E8F" w14:paraId="027D7595"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7872F43" w14:textId="77777777" w:rsidR="00C50E8F" w:rsidRDefault="00C50E8F">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482D074A" w14:textId="77777777" w:rsidR="00C50E8F" w:rsidRDefault="00C50E8F">
            <w:pPr>
              <w:pStyle w:val="TAL"/>
              <w:rPr>
                <w:rFonts w:cs="Arial"/>
              </w:rPr>
            </w:pPr>
            <w:r>
              <w:t>±25 ns</w:t>
            </w:r>
          </w:p>
        </w:tc>
      </w:tr>
      <w:tr w:rsidR="00C50E8F" w14:paraId="70D0E961"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214847C" w14:textId="77777777" w:rsidR="00C50E8F" w:rsidRDefault="00C50E8F">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082B5B19" w14:textId="77777777" w:rsidR="00C50E8F" w:rsidRDefault="00C50E8F">
            <w:r>
              <w:t xml:space="preserve">±100 kHz, </w:t>
            </w:r>
            <w:proofErr w:type="spellStart"/>
            <w:r>
              <w:t>BW</w:t>
            </w:r>
            <w:r>
              <w:rPr>
                <w:vertAlign w:val="subscript"/>
              </w:rPr>
              <w:t>Channel</w:t>
            </w:r>
            <w:proofErr w:type="spellEnd"/>
            <w:r>
              <w:rPr>
                <w:vertAlign w:val="subscript"/>
              </w:rPr>
              <w:t xml:space="preserve"> </w:t>
            </w:r>
            <w:r>
              <w:t>5 MHz, 10 MHz</w:t>
            </w:r>
          </w:p>
          <w:p w14:paraId="02529498" w14:textId="77777777" w:rsidR="00C50E8F" w:rsidRDefault="00C50E8F">
            <w:r>
              <w:t xml:space="preserve">±300 kHz, </w:t>
            </w:r>
            <w:proofErr w:type="spellStart"/>
            <w:r>
              <w:t>BW</w:t>
            </w:r>
            <w:r>
              <w:rPr>
                <w:vertAlign w:val="subscript"/>
              </w:rPr>
              <w:t>Channel</w:t>
            </w:r>
            <w:proofErr w:type="spellEnd"/>
            <w:r>
              <w:rPr>
                <w:vertAlign w:val="subscript"/>
              </w:rPr>
              <w:t xml:space="preserve"> </w:t>
            </w:r>
            <w:r>
              <w:t>15 MHz, 20 MHz, 25 MHz, 30 MHz, 40 MHz, 50 MHz</w:t>
            </w:r>
          </w:p>
          <w:p w14:paraId="351B3BC6" w14:textId="77777777" w:rsidR="00C50E8F" w:rsidRDefault="00C50E8F">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C50E8F" w14:paraId="49FF4A84"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99625E7" w14:textId="77777777" w:rsidR="00C50E8F" w:rsidRDefault="00C50E8F">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038C58B" w14:textId="77777777" w:rsidR="00C50E8F" w:rsidRDefault="00C50E8F">
            <w:pPr>
              <w:pStyle w:val="TAL"/>
            </w:pPr>
            <w:r>
              <w:t>f ≤ 3.0 GHz</w:t>
            </w:r>
          </w:p>
          <w:p w14:paraId="0CFF28EF" w14:textId="77777777" w:rsidR="00C50E8F" w:rsidRDefault="00C50E8F">
            <w:pPr>
              <w:pStyle w:val="TAL"/>
            </w:pPr>
            <w:r>
              <w:rPr>
                <w:rFonts w:cs="Arial"/>
                <w:lang w:eastAsia="fi-FI"/>
              </w:rPr>
              <w:t>±</w:t>
            </w:r>
            <w:r>
              <w:rPr>
                <w:rFonts w:cs="Arial"/>
              </w:rPr>
              <w:t>1</w:t>
            </w:r>
            <w:r>
              <w:rPr>
                <w:rFonts w:cs="Arial"/>
                <w:lang w:eastAsia="fi-FI"/>
              </w:rPr>
              <w:t xml:space="preserve"> dB,</w:t>
            </w:r>
            <w:r>
              <w:rPr>
                <w:rFonts w:cs="Arial"/>
              </w:rPr>
              <w:t xml:space="preserve"> </w:t>
            </w:r>
            <w:r>
              <w:t>BW ≤ 20MHz</w:t>
            </w:r>
          </w:p>
          <w:p w14:paraId="33D21E95" w14:textId="77777777" w:rsidR="00C50E8F" w:rsidRDefault="00C50E8F">
            <w:pPr>
              <w:pStyle w:val="TAL"/>
            </w:pPr>
            <w:r>
              <w:rPr>
                <w:rFonts w:cs="Arial"/>
                <w:lang w:eastAsia="fi-FI"/>
              </w:rPr>
              <w:t>±</w:t>
            </w:r>
            <w:r>
              <w:rPr>
                <w:rFonts w:cs="Arial"/>
              </w:rPr>
              <w:t>1</w:t>
            </w:r>
            <w:r>
              <w:rPr>
                <w:rFonts w:cs="Arial"/>
                <w:lang w:eastAsia="fi-FI"/>
              </w:rPr>
              <w:t xml:space="preserve"> dB,</w:t>
            </w:r>
            <w:r>
              <w:rPr>
                <w:rFonts w:cs="Arial"/>
              </w:rPr>
              <w:t xml:space="preserve"> </w:t>
            </w:r>
            <w:r>
              <w:t>BW &gt; 20MHz</w:t>
            </w:r>
          </w:p>
          <w:p w14:paraId="1EEC1817" w14:textId="77777777" w:rsidR="00C50E8F" w:rsidRDefault="00C50E8F">
            <w:pPr>
              <w:pStyle w:val="TAL"/>
            </w:pPr>
          </w:p>
          <w:p w14:paraId="6264FBA7" w14:textId="77777777" w:rsidR="00C50E8F" w:rsidRDefault="00C50E8F">
            <w:pPr>
              <w:pStyle w:val="TAL"/>
            </w:pPr>
            <w:r>
              <w:t>3.0 GHz &lt; f ≤ 6.0 GHz</w:t>
            </w:r>
          </w:p>
          <w:p w14:paraId="57171294" w14:textId="77777777" w:rsidR="00C50E8F" w:rsidRDefault="00C50E8F">
            <w:pPr>
              <w:pStyle w:val="TAL"/>
            </w:pPr>
            <w:r>
              <w:rPr>
                <w:rFonts w:cs="Arial"/>
              </w:rPr>
              <w:t>±1.2</w:t>
            </w:r>
            <w:r>
              <w:rPr>
                <w:rFonts w:cs="Arial"/>
                <w:lang w:eastAsia="fi-FI"/>
              </w:rPr>
              <w:t xml:space="preserve"> dB,</w:t>
            </w:r>
            <w:r>
              <w:rPr>
                <w:rFonts w:cs="Arial"/>
              </w:rPr>
              <w:t xml:space="preserve"> </w:t>
            </w:r>
            <w:r>
              <w:t>BW ≤ 20MHz</w:t>
            </w:r>
          </w:p>
          <w:p w14:paraId="2B309A99" w14:textId="77777777" w:rsidR="00C50E8F" w:rsidRDefault="00C50E8F">
            <w:pPr>
              <w:pStyle w:val="TAL"/>
            </w:pPr>
            <w:r>
              <w:rPr>
                <w:rFonts w:cs="Arial"/>
              </w:rPr>
              <w:t>±1.2</w:t>
            </w:r>
            <w:r>
              <w:rPr>
                <w:rFonts w:cs="Arial"/>
                <w:lang w:eastAsia="fi-FI"/>
              </w:rPr>
              <w:t xml:space="preserve"> dB,</w:t>
            </w:r>
            <w:r>
              <w:rPr>
                <w:rFonts w:cs="Arial"/>
              </w:rPr>
              <w:t xml:space="preserve"> </w:t>
            </w:r>
            <w:r>
              <w:t>BW &gt; 20MHz</w:t>
            </w:r>
          </w:p>
          <w:p w14:paraId="02A7A977" w14:textId="77777777" w:rsidR="00C50E8F" w:rsidRDefault="00C50E8F">
            <w:pPr>
              <w:pStyle w:val="TAL"/>
            </w:pPr>
          </w:p>
          <w:p w14:paraId="751CF173" w14:textId="77777777" w:rsidR="00C50E8F" w:rsidRDefault="00C50E8F">
            <w:pPr>
              <w:pStyle w:val="TAL"/>
            </w:pPr>
            <w:r>
              <w:t>Absolute power ±2.2 dB, f ≤ 3.0 GHz</w:t>
            </w:r>
          </w:p>
          <w:p w14:paraId="7267C3F6" w14:textId="77777777" w:rsidR="00C50E8F" w:rsidRDefault="00C50E8F">
            <w:pPr>
              <w:pStyle w:val="TAL"/>
            </w:pPr>
            <w:r>
              <w:t>Absolute power ±2.7 dB, 3.0 GHz &lt; f ≤ 4.2 GHz</w:t>
            </w:r>
          </w:p>
          <w:p w14:paraId="11D5969A" w14:textId="77777777" w:rsidR="00C50E8F" w:rsidRDefault="00C50E8F">
            <w:pPr>
              <w:pStyle w:val="TAL"/>
              <w:rPr>
                <w:rFonts w:cs="Arial"/>
              </w:rPr>
            </w:pPr>
            <w:r>
              <w:t>Absolute power ±2.7 dB, 4.2 GHz &lt; f ≤ 6.0 GHz</w:t>
            </w:r>
          </w:p>
        </w:tc>
      </w:tr>
      <w:tr w:rsidR="00C50E8F" w14:paraId="2C3C4FA1"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DA891C" w14:textId="77777777" w:rsidR="00C50E8F" w:rsidRDefault="00C50E8F">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17CAEB3D" w14:textId="77777777" w:rsidR="00C50E8F" w:rsidRDefault="00C50E8F">
            <w:pPr>
              <w:pStyle w:val="TAL"/>
            </w:pPr>
            <w:r>
              <w:t>Absolute power ±1.8 dB, f ≤ 3.0 GHz</w:t>
            </w:r>
          </w:p>
          <w:p w14:paraId="5EAF447F" w14:textId="77777777" w:rsidR="00C50E8F" w:rsidRDefault="00C50E8F">
            <w:pPr>
              <w:pStyle w:val="TAL"/>
            </w:pPr>
            <w:r>
              <w:t>Absolute power ±2 dB, 3.0 GHz &lt; f ≤ 4.2 GHz</w:t>
            </w:r>
          </w:p>
          <w:p w14:paraId="04E3A4F7" w14:textId="77777777" w:rsidR="00C50E8F" w:rsidRDefault="00C50E8F">
            <w:pPr>
              <w:pStyle w:val="TAL"/>
              <w:rPr>
                <w:rFonts w:cs="Arial"/>
              </w:rPr>
            </w:pPr>
            <w:r>
              <w:t>Absolute power ±2 dB, 4.2 GHz &lt; f ≤ 6.0 GHz</w:t>
            </w:r>
          </w:p>
        </w:tc>
      </w:tr>
      <w:tr w:rsidR="00C50E8F" w14:paraId="0001AABE"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0C79A4C" w14:textId="77777777" w:rsidR="00C50E8F" w:rsidRDefault="00C50E8F">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2477220A" w14:textId="77777777" w:rsidR="00C50E8F" w:rsidRDefault="00C50E8F">
            <w:pPr>
              <w:pStyle w:val="TAL"/>
            </w:pPr>
            <w:r>
              <w:t>±2.3 dB, 30 MHz &lt; f ≤ 6 GHz</w:t>
            </w:r>
          </w:p>
          <w:p w14:paraId="0961979A" w14:textId="77777777" w:rsidR="00C50E8F" w:rsidRDefault="00C50E8F">
            <w:pPr>
              <w:pStyle w:val="TAL"/>
              <w:rPr>
                <w:rFonts w:cs="Arial"/>
              </w:rPr>
            </w:pPr>
            <w:r>
              <w:t>±4.2 dB, 6 GHz &lt; f ≤ 26 GHz</w:t>
            </w:r>
          </w:p>
        </w:tc>
      </w:tr>
      <w:tr w:rsidR="00C50E8F" w14:paraId="3237CB52"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FFEC8D" w14:textId="77777777" w:rsidR="00C50E8F" w:rsidRDefault="00C50E8F">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2722B98A" w14:textId="77777777" w:rsidR="00C50E8F" w:rsidRDefault="00C50E8F">
            <w:pPr>
              <w:pStyle w:val="TAL"/>
            </w:pPr>
            <w:r>
              <w:t>±3.1 dB, f ≤ 3 GHz</w:t>
            </w:r>
          </w:p>
          <w:p w14:paraId="7A349C13" w14:textId="77777777" w:rsidR="00C50E8F" w:rsidRDefault="00C50E8F">
            <w:pPr>
              <w:pStyle w:val="TAL"/>
            </w:pPr>
            <w:r>
              <w:t>±3.3 dB, 3 GHz &lt; f ≤ 4.2 GHz</w:t>
            </w:r>
          </w:p>
          <w:p w14:paraId="4F5486E7" w14:textId="77777777" w:rsidR="00C50E8F" w:rsidRDefault="00C50E8F">
            <w:pPr>
              <w:pStyle w:val="TAL"/>
            </w:pPr>
            <w:r>
              <w:t>±3.4, 4.2 GHz &lt; f ≤ 6 GHz</w:t>
            </w:r>
          </w:p>
          <w:p w14:paraId="78C82B73" w14:textId="77777777" w:rsidR="00C50E8F" w:rsidRDefault="00C50E8F">
            <w:pPr>
              <w:pStyle w:val="TAL"/>
            </w:pPr>
            <w:r>
              <w:rPr>
                <w:rFonts w:eastAsia="SimSun"/>
              </w:rPr>
              <w:t>(NOTE 1)</w:t>
            </w:r>
          </w:p>
        </w:tc>
      </w:tr>
      <w:tr w:rsidR="00C50E8F" w14:paraId="634112AA"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7FDC09" w14:textId="77777777" w:rsidR="00C50E8F" w:rsidRDefault="00C50E8F">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4129178B" w14:textId="77777777" w:rsidR="00C50E8F" w:rsidRDefault="00C50E8F">
            <w:pPr>
              <w:pStyle w:val="TAL"/>
            </w:pPr>
            <w:r>
              <w:t>±2.6 dB, f ≤ 3 GHz</w:t>
            </w:r>
          </w:p>
          <w:p w14:paraId="6078F3E7" w14:textId="77777777" w:rsidR="00C50E8F" w:rsidRDefault="00C50E8F">
            <w:pPr>
              <w:pStyle w:val="TAL"/>
            </w:pPr>
            <w:r>
              <w:t>±3.0, 3 GHz &lt; f ≤ 4.2 GHz</w:t>
            </w:r>
          </w:p>
          <w:p w14:paraId="1B31DEE7" w14:textId="77777777" w:rsidR="00C50E8F" w:rsidRDefault="00C50E8F">
            <w:pPr>
              <w:pStyle w:val="TAL"/>
              <w:rPr>
                <w:rFonts w:cs="Arial"/>
              </w:rPr>
            </w:pPr>
            <w:r>
              <w:t>±3.5, 4.2 GHz &lt; f ≤ 6 GHz</w:t>
            </w:r>
          </w:p>
        </w:tc>
      </w:tr>
      <w:tr w:rsidR="00C50E8F" w14:paraId="2B277955"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76004A" w14:textId="77777777" w:rsidR="00C50E8F" w:rsidRDefault="00C50E8F">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13F5EC61" w14:textId="77777777" w:rsidR="00C50E8F" w:rsidRDefault="00C50E8F">
            <w:pPr>
              <w:pStyle w:val="TAL"/>
            </w:pPr>
            <w:r>
              <w:t>±3.1 dB, f ≤ 3 GHz</w:t>
            </w:r>
          </w:p>
          <w:p w14:paraId="5C7A0261" w14:textId="77777777" w:rsidR="00C50E8F" w:rsidRDefault="00C50E8F">
            <w:pPr>
              <w:pStyle w:val="TAL"/>
            </w:pPr>
            <w:r>
              <w:t>±3.3 dB, 3 GHz &lt; f ≤ 4.2 GHz</w:t>
            </w:r>
          </w:p>
          <w:p w14:paraId="4FBA2578" w14:textId="77777777" w:rsidR="00C50E8F" w:rsidRDefault="00C50E8F">
            <w:pPr>
              <w:pStyle w:val="TAL"/>
            </w:pPr>
            <w:r>
              <w:t>±3.4, 4.2 GHz &lt; f ≤ 6 GHz</w:t>
            </w:r>
          </w:p>
          <w:p w14:paraId="333C4B74" w14:textId="77777777" w:rsidR="00C50E8F" w:rsidRDefault="00C50E8F">
            <w:pPr>
              <w:pStyle w:val="TAL"/>
              <w:rPr>
                <w:rFonts w:cs="Arial"/>
              </w:rPr>
            </w:pPr>
            <w:r>
              <w:rPr>
                <w:rFonts w:eastAsia="SimSun"/>
              </w:rPr>
              <w:t>(NOTE 1)</w:t>
            </w:r>
          </w:p>
        </w:tc>
      </w:tr>
      <w:tr w:rsidR="00C50E8F" w14:paraId="5047DCB0" w14:textId="77777777" w:rsidTr="00C50E8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6683B4" w14:textId="77777777" w:rsidR="00C50E8F" w:rsidRDefault="00C50E8F">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0BD7515B" w14:textId="77777777" w:rsidR="00C50E8F" w:rsidRDefault="00C50E8F">
            <w:pPr>
              <w:pStyle w:val="TAL"/>
            </w:pPr>
            <w:r>
              <w:t>The value below applies only to the interfering signal and is unrelated to the measurement uncertainty of the tests in6.7.3 (ACLR), 6.7.4 (OBUE) and 6.7.5 (spurious emissions) which have to be carried out in the presence of the interferer.</w:t>
            </w:r>
          </w:p>
          <w:p w14:paraId="5E58D60A" w14:textId="77777777" w:rsidR="00C50E8F" w:rsidRDefault="00C50E8F">
            <w:pPr>
              <w:pStyle w:val="TAL"/>
            </w:pPr>
            <w:r>
              <w:t>±3.2 dB, f ≤ 3.0 GHz</w:t>
            </w:r>
          </w:p>
          <w:p w14:paraId="11183080" w14:textId="77777777" w:rsidR="00C50E8F" w:rsidRDefault="00C50E8F">
            <w:pPr>
              <w:pStyle w:val="TAL"/>
            </w:pPr>
            <w:r>
              <w:t>±3.4 dB, 3.0 GHz &lt; f ≤ 4.2 GHz</w:t>
            </w:r>
          </w:p>
          <w:p w14:paraId="6809636F" w14:textId="77777777" w:rsidR="00C50E8F" w:rsidRDefault="00C50E8F">
            <w:pPr>
              <w:pStyle w:val="TAL"/>
            </w:pPr>
            <w:r>
              <w:t>±3.5 dB, 4.2 GHz &lt; f ≤ 6 GHz</w:t>
            </w:r>
          </w:p>
          <w:p w14:paraId="4B38775C" w14:textId="77777777" w:rsidR="00C50E8F" w:rsidRDefault="00C50E8F">
            <w:pPr>
              <w:pStyle w:val="TAL"/>
              <w:rPr>
                <w:rFonts w:cs="Arial"/>
              </w:rPr>
            </w:pPr>
            <w:r>
              <w:rPr>
                <w:rFonts w:eastAsia="SimSun"/>
              </w:rPr>
              <w:t>(NOTE 1)</w:t>
            </w:r>
          </w:p>
        </w:tc>
      </w:tr>
      <w:tr w:rsidR="00C50E8F" w14:paraId="1D2F56A7" w14:textId="77777777" w:rsidTr="00C50E8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FEA24BA" w14:textId="77777777" w:rsidR="00C50E8F" w:rsidRDefault="00C50E8F">
            <w:pPr>
              <w:pStyle w:val="TAN"/>
            </w:pPr>
            <w:r>
              <w:lastRenderedPageBreak/>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048FD6C8" w14:textId="77777777" w:rsidR="00C50E8F" w:rsidRDefault="00C50E8F">
            <w:pPr>
              <w:pStyle w:val="TAN"/>
            </w:pPr>
            <w:r>
              <w:t>NOTE 2:</w:t>
            </w:r>
            <w:r>
              <w:rPr>
                <w:rFonts w:cs="Arial"/>
                <w:szCs w:val="18"/>
              </w:rPr>
              <w:tab/>
            </w:r>
            <w:r>
              <w:t>Test system uncertainty values are applicable for normal condition unless otherwise stated.</w:t>
            </w:r>
          </w:p>
        </w:tc>
      </w:tr>
    </w:tbl>
    <w:p w14:paraId="3C1C0DA6" w14:textId="77777777" w:rsidR="00C50E8F" w:rsidRDefault="00C50E8F" w:rsidP="00C50E8F">
      <w:pPr>
        <w:rPr>
          <w:color w:val="000000"/>
          <w:lang w:eastAsia="ja-JP"/>
        </w:rPr>
      </w:pPr>
    </w:p>
    <w:p w14:paraId="1B447000" w14:textId="77777777" w:rsidR="00C50E8F" w:rsidRDefault="00C50E8F" w:rsidP="00C50E8F">
      <w:pPr>
        <w:pStyle w:val="TH"/>
      </w:pPr>
      <w:bookmarkStart w:id="14" w:name="_Toc21102573"/>
      <w:bookmarkStart w:id="15" w:name="_Toc29810422"/>
      <w:bookmarkStart w:id="16" w:name="_Toc36635774"/>
      <w:bookmarkStart w:id="17" w:name="_Toc37272720"/>
      <w:bookmarkStart w:id="18" w:name="_Toc45885795"/>
      <w:bookmarkStart w:id="19" w:name="_Toc53182904"/>
      <w:r>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C50E8F" w14:paraId="71723ACE"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89698C" w14:textId="77777777" w:rsidR="00C50E8F" w:rsidRDefault="00C50E8F">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51A2E684" w14:textId="77777777" w:rsidR="00C50E8F" w:rsidRDefault="00C50E8F">
            <w:pPr>
              <w:pStyle w:val="TAH"/>
            </w:pPr>
            <w:r>
              <w:t>Maximum OTA Test System uncertainty</w:t>
            </w:r>
          </w:p>
        </w:tc>
      </w:tr>
      <w:tr w:rsidR="00C50E8F" w14:paraId="5C2A0363" w14:textId="77777777" w:rsidTr="00C50E8F">
        <w:trPr>
          <w:cantSplit/>
          <w:jc w:val="center"/>
        </w:trPr>
        <w:tc>
          <w:tcPr>
            <w:tcW w:w="5643" w:type="dxa"/>
            <w:tcBorders>
              <w:top w:val="single" w:sz="4" w:space="0" w:color="auto"/>
              <w:left w:val="single" w:sz="4" w:space="0" w:color="auto"/>
              <w:bottom w:val="nil"/>
              <w:right w:val="single" w:sz="4" w:space="0" w:color="auto"/>
            </w:tcBorders>
            <w:hideMark/>
          </w:tcPr>
          <w:p w14:paraId="4646DD68" w14:textId="77777777" w:rsidR="00C50E8F" w:rsidRDefault="00C50E8F">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27A8C044" w14:textId="77777777" w:rsidR="00C50E8F" w:rsidRDefault="00C50E8F">
            <w:pPr>
              <w:pStyle w:val="TAL"/>
              <w:rPr>
                <w:lang w:val="fr-FR"/>
              </w:rPr>
            </w:pPr>
            <w:r>
              <w:rPr>
                <w:lang w:val="fr-FR"/>
              </w:rPr>
              <w:t>Normal condition:</w:t>
            </w:r>
          </w:p>
          <w:p w14:paraId="0FE4B03F" w14:textId="77777777" w:rsidR="00C50E8F" w:rsidRDefault="00C50E8F">
            <w:pPr>
              <w:pStyle w:val="TAL"/>
              <w:rPr>
                <w:lang w:val="fr-FR"/>
              </w:rPr>
            </w:pPr>
            <w:r>
              <w:rPr>
                <w:lang w:val="fr-FR"/>
              </w:rPr>
              <w:t xml:space="preserve">±1.7 dB (24.25 </w:t>
            </w:r>
            <w:r>
              <w:rPr>
                <w:rFonts w:cs="v4.2.0"/>
                <w:lang w:val="fr-FR"/>
              </w:rPr>
              <w:t xml:space="preserve">– </w:t>
            </w:r>
            <w:r>
              <w:rPr>
                <w:lang w:val="fr-FR"/>
              </w:rPr>
              <w:t>29.5 GHz)</w:t>
            </w:r>
          </w:p>
          <w:p w14:paraId="27D0ED86" w14:textId="77777777" w:rsidR="00C50E8F" w:rsidRDefault="00C50E8F">
            <w:pPr>
              <w:pStyle w:val="TAL"/>
              <w:rPr>
                <w:ins w:id="20" w:author="Angelow, Iwajlo (Nokia - US/Naperville)" w:date="2021-08-04T13:08:00Z"/>
                <w:lang w:val="fr-FR"/>
              </w:rPr>
            </w:pPr>
            <w:r>
              <w:rPr>
                <w:rFonts w:cs="Arial"/>
                <w:lang w:val="fr-FR"/>
              </w:rPr>
              <w:t>±</w:t>
            </w:r>
            <w:r>
              <w:rPr>
                <w:lang w:val="fr-FR"/>
              </w:rPr>
              <w:t>2.0 dB (37 – 43.5 GHz)</w:t>
            </w:r>
          </w:p>
          <w:p w14:paraId="534A158F" w14:textId="2B662DE8" w:rsidR="00C50E8F" w:rsidRDefault="00C50E8F">
            <w:pPr>
              <w:pStyle w:val="TAL"/>
              <w:rPr>
                <w:rFonts w:cs="Arial"/>
                <w:lang w:val="fr-FR"/>
              </w:rPr>
            </w:pPr>
            <w:ins w:id="21" w:author="Angelow, Iwajlo (Nokia - US/Naperville)" w:date="2021-08-04T13:08:00Z">
              <w:r>
                <w:rPr>
                  <w:rFonts w:cs="Arial"/>
                  <w:lang w:val="fr-FR"/>
                </w:rPr>
                <w:t>±</w:t>
              </w:r>
              <w:r>
                <w:rPr>
                  <w:lang w:val="fr-FR"/>
                </w:rPr>
                <w:t xml:space="preserve">2.2 dB (43.5 GHz &lt; </w:t>
              </w:r>
              <w:r>
                <w:t>f ≤</w:t>
              </w:r>
              <w:r>
                <w:rPr>
                  <w:lang w:val="fr-FR"/>
                </w:rPr>
                <w:t xml:space="preserve"> 48.2 GHz)</w:t>
              </w:r>
            </w:ins>
          </w:p>
        </w:tc>
      </w:tr>
      <w:tr w:rsidR="00C50E8F" w14:paraId="603797CC" w14:textId="77777777" w:rsidTr="00C50E8F">
        <w:trPr>
          <w:cantSplit/>
          <w:jc w:val="center"/>
        </w:trPr>
        <w:tc>
          <w:tcPr>
            <w:tcW w:w="5643" w:type="dxa"/>
            <w:tcBorders>
              <w:top w:val="nil"/>
              <w:left w:val="single" w:sz="4" w:space="0" w:color="auto"/>
              <w:bottom w:val="single" w:sz="4" w:space="0" w:color="auto"/>
              <w:right w:val="single" w:sz="4" w:space="0" w:color="auto"/>
            </w:tcBorders>
          </w:tcPr>
          <w:p w14:paraId="52D0D125" w14:textId="77777777" w:rsidR="00C50E8F" w:rsidRDefault="00C50E8F">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2FF44CAA" w14:textId="77777777" w:rsidR="00C50E8F" w:rsidRDefault="00C50E8F">
            <w:r>
              <w:t>Extreme condition:</w:t>
            </w:r>
          </w:p>
          <w:p w14:paraId="4A2DCF87" w14:textId="77777777" w:rsidR="00C50E8F" w:rsidRDefault="00C50E8F">
            <w:r>
              <w:t xml:space="preserve">±3.1 dB (24.25 </w:t>
            </w:r>
            <w:r>
              <w:rPr>
                <w:rFonts w:cs="v4.2.0"/>
              </w:rPr>
              <w:t xml:space="preserve">– </w:t>
            </w:r>
            <w:r>
              <w:t>29.5 GHz)</w:t>
            </w:r>
          </w:p>
          <w:p w14:paraId="76850664" w14:textId="77777777" w:rsidR="00C50E8F" w:rsidRDefault="00C50E8F">
            <w:pPr>
              <w:pStyle w:val="TAL"/>
              <w:rPr>
                <w:ins w:id="22" w:author="Angelow, Iwajlo (Nokia - US/Naperville)" w:date="2021-08-04T13:08:00Z"/>
              </w:rPr>
            </w:pPr>
            <w:r>
              <w:rPr>
                <w:rFonts w:cs="Arial"/>
              </w:rPr>
              <w:t>±</w:t>
            </w:r>
            <w:r>
              <w:t>3.3 dB (37 – 43.5 GHz)</w:t>
            </w:r>
          </w:p>
          <w:p w14:paraId="5A7F499B" w14:textId="09023988" w:rsidR="00C50E8F" w:rsidRDefault="00C50E8F">
            <w:pPr>
              <w:pStyle w:val="TAL"/>
            </w:pPr>
            <w:ins w:id="23" w:author="Angelow, Iwajlo (Nokia - US/Naperville)" w:date="2021-08-04T13:08:00Z">
              <w:r>
                <w:rPr>
                  <w:rFonts w:cs="Arial"/>
                  <w:lang w:val="fr-FR"/>
                </w:rPr>
                <w:t>±3</w:t>
              </w:r>
              <w:r>
                <w:rPr>
                  <w:lang w:val="fr-FR"/>
                </w:rPr>
                <w:t xml:space="preserve">.5 dB (43.5 GHz &lt; </w:t>
              </w:r>
              <w:r>
                <w:t>f ≤</w:t>
              </w:r>
              <w:r>
                <w:rPr>
                  <w:lang w:val="fr-FR"/>
                </w:rPr>
                <w:t xml:space="preserve"> 48.2 GHz)</w:t>
              </w:r>
            </w:ins>
          </w:p>
        </w:tc>
      </w:tr>
      <w:tr w:rsidR="00C50E8F" w14:paraId="5CC77C14"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FC75ACE" w14:textId="77777777" w:rsidR="00C50E8F" w:rsidRDefault="00C50E8F">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2DF367AE" w14:textId="77777777" w:rsidR="00C50E8F" w:rsidRDefault="00C50E8F">
            <w:pPr>
              <w:pStyle w:val="TAL"/>
            </w:pPr>
            <w:r>
              <w:t>±2.1 dB (24.25 – 29.5 GHz)</w:t>
            </w:r>
          </w:p>
          <w:p w14:paraId="2F8EF26F" w14:textId="77777777" w:rsidR="00C50E8F" w:rsidRDefault="00C50E8F">
            <w:pPr>
              <w:pStyle w:val="TAL"/>
              <w:rPr>
                <w:ins w:id="24" w:author="Angelow, Iwajlo (Nokia - US/Naperville)" w:date="2021-08-04T13:08:00Z"/>
              </w:rPr>
            </w:pPr>
            <w:r>
              <w:t xml:space="preserve">±2.4 dB (37 – </w:t>
            </w:r>
            <w:r>
              <w:rPr>
                <w:rFonts w:cs="v4.2.0"/>
              </w:rPr>
              <w:t xml:space="preserve">43.5 </w:t>
            </w:r>
            <w:r>
              <w:t>GHz)</w:t>
            </w:r>
          </w:p>
          <w:p w14:paraId="6DDD45B1" w14:textId="76BC92A8" w:rsidR="00C50E8F" w:rsidRDefault="00C50E8F">
            <w:pPr>
              <w:pStyle w:val="TAL"/>
            </w:pPr>
            <w:ins w:id="25" w:author="Angelow, Iwajlo (Nokia - US/Naperville)" w:date="2021-08-04T13:08:00Z">
              <w:r>
                <w:rPr>
                  <w:rFonts w:cs="Arial"/>
                  <w:lang w:val="fr-FR"/>
                </w:rPr>
                <w:t>±</w:t>
              </w:r>
              <w:r>
                <w:rPr>
                  <w:lang w:val="fr-FR"/>
                </w:rPr>
                <w:t xml:space="preserve">2.6 dB (43.5 GHz &lt; </w:t>
              </w:r>
              <w:r>
                <w:t>f ≤</w:t>
              </w:r>
              <w:r>
                <w:rPr>
                  <w:lang w:val="fr-FR"/>
                </w:rPr>
                <w:t xml:space="preserve"> 48.2 GHz)</w:t>
              </w:r>
            </w:ins>
          </w:p>
        </w:tc>
      </w:tr>
      <w:tr w:rsidR="00C50E8F" w14:paraId="36EEB8CC"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EFF0F1" w14:textId="77777777" w:rsidR="00C50E8F" w:rsidRDefault="00C50E8F">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6EFB3A0B" w14:textId="77777777" w:rsidR="00C50E8F" w:rsidRDefault="00C50E8F">
            <w:pPr>
              <w:pStyle w:val="TAL"/>
            </w:pPr>
            <w:r>
              <w:t>N/A</w:t>
            </w:r>
          </w:p>
        </w:tc>
      </w:tr>
      <w:tr w:rsidR="00C50E8F" w14:paraId="27709843"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F344D3C" w14:textId="77777777" w:rsidR="00C50E8F" w:rsidRDefault="00C50E8F">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148402EA" w14:textId="77777777" w:rsidR="00C50E8F" w:rsidRDefault="00C50E8F">
            <w:pPr>
              <w:pStyle w:val="TAL"/>
            </w:pPr>
            <w:r>
              <w:t>±0.4 dB</w:t>
            </w:r>
          </w:p>
        </w:tc>
      </w:tr>
      <w:tr w:rsidR="00C50E8F" w14:paraId="2BB0DCDE"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58E003C" w14:textId="77777777" w:rsidR="00C50E8F" w:rsidRDefault="00C50E8F">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3ABB29F" w14:textId="77777777" w:rsidR="00C50E8F" w:rsidRDefault="00C50E8F">
            <w:pPr>
              <w:pStyle w:val="TAL"/>
            </w:pPr>
            <w:r>
              <w:t>±2.9 dB (24.25 – 29.5 GHz)</w:t>
            </w:r>
          </w:p>
          <w:p w14:paraId="1C3F1B8E" w14:textId="77777777" w:rsidR="00C50E8F" w:rsidRDefault="00C50E8F">
            <w:pPr>
              <w:pStyle w:val="TAL"/>
              <w:rPr>
                <w:ins w:id="26" w:author="Angelow, Iwajlo (Nokia - US/Naperville)" w:date="2021-08-04T13:08:00Z"/>
              </w:rPr>
            </w:pPr>
            <w:r>
              <w:t xml:space="preserve">±3.3 dB (37 – </w:t>
            </w:r>
            <w:r>
              <w:rPr>
                <w:rFonts w:cs="v4.2.0"/>
              </w:rPr>
              <w:t xml:space="preserve">43.5 </w:t>
            </w:r>
            <w:r>
              <w:t>GHz)</w:t>
            </w:r>
          </w:p>
          <w:p w14:paraId="7CF059C5" w14:textId="741B0243" w:rsidR="00C50E8F" w:rsidRDefault="00C50E8F">
            <w:pPr>
              <w:pStyle w:val="TAL"/>
            </w:pPr>
            <w:ins w:id="27" w:author="Angelow, Iwajlo (Nokia - US/Naperville)" w:date="2021-08-04T13:09:00Z">
              <w:r>
                <w:rPr>
                  <w:rFonts w:cs="Arial"/>
                  <w:lang w:val="fr-FR"/>
                </w:rPr>
                <w:t>±3</w:t>
              </w:r>
              <w:r>
                <w:rPr>
                  <w:lang w:val="fr-FR"/>
                </w:rPr>
                <w:t xml:space="preserve">.6 dB (43.5 GHz &lt; </w:t>
              </w:r>
              <w:r>
                <w:t>f ≤</w:t>
              </w:r>
              <w:r>
                <w:rPr>
                  <w:lang w:val="fr-FR"/>
                </w:rPr>
                <w:t xml:space="preserve"> 48.2 GHz)</w:t>
              </w:r>
            </w:ins>
          </w:p>
        </w:tc>
      </w:tr>
      <w:tr w:rsidR="00C50E8F" w14:paraId="32899904"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B1605B1" w14:textId="77777777" w:rsidR="00C50E8F" w:rsidRDefault="00C50E8F">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56E5375C" w14:textId="77777777" w:rsidR="00C50E8F" w:rsidRDefault="00C50E8F">
            <w:pPr>
              <w:pStyle w:val="TAL"/>
            </w:pPr>
            <w:r>
              <w:t>N/A</w:t>
            </w:r>
          </w:p>
        </w:tc>
      </w:tr>
      <w:tr w:rsidR="00C50E8F" w14:paraId="04DCBCB8"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3C00B10" w14:textId="77777777" w:rsidR="00C50E8F" w:rsidRDefault="00C50E8F">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59755222" w14:textId="77777777" w:rsidR="00C50E8F" w:rsidRDefault="00C50E8F">
            <w:pPr>
              <w:pStyle w:val="TAL"/>
            </w:pPr>
            <w:r>
              <w:t>±12 Hz</w:t>
            </w:r>
          </w:p>
        </w:tc>
      </w:tr>
      <w:tr w:rsidR="00C50E8F" w14:paraId="60FC61FA"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3409492" w14:textId="77777777" w:rsidR="00C50E8F" w:rsidRDefault="00C50E8F">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7F906194" w14:textId="77777777" w:rsidR="00C50E8F" w:rsidRDefault="00C50E8F">
            <w:pPr>
              <w:pStyle w:val="TAL"/>
            </w:pPr>
            <w:r>
              <w:t>1%</w:t>
            </w:r>
          </w:p>
        </w:tc>
      </w:tr>
      <w:tr w:rsidR="00C50E8F" w14:paraId="1B95E401"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478D5C" w14:textId="77777777" w:rsidR="00C50E8F" w:rsidRDefault="00C50E8F">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4D06DE95" w14:textId="77777777" w:rsidR="00C50E8F" w:rsidRDefault="00C50E8F">
            <w:pPr>
              <w:pStyle w:val="TAL"/>
            </w:pPr>
            <w:r>
              <w:t>±25 ns</w:t>
            </w:r>
          </w:p>
        </w:tc>
      </w:tr>
      <w:tr w:rsidR="00C50E8F" w14:paraId="04E72AD7"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058C717" w14:textId="77777777" w:rsidR="00C50E8F" w:rsidRDefault="00C50E8F">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8DA9732" w14:textId="77777777" w:rsidR="00C50E8F" w:rsidRDefault="00C50E8F">
            <w:pPr>
              <w:pStyle w:val="TAL"/>
            </w:pPr>
            <w:r>
              <w:t>600 kHz</w:t>
            </w:r>
          </w:p>
        </w:tc>
      </w:tr>
      <w:tr w:rsidR="00C50E8F" w14:paraId="07E60741"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3632D22" w14:textId="77777777" w:rsidR="00C50E8F" w:rsidRDefault="00C50E8F">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7EC73F93" w14:textId="77777777" w:rsidR="00C50E8F" w:rsidRDefault="00C50E8F">
            <w:pPr>
              <w:pStyle w:val="TAL"/>
            </w:pPr>
            <w:r>
              <w:t>Relative ACLR:</w:t>
            </w:r>
          </w:p>
          <w:p w14:paraId="3CDEDC85" w14:textId="77777777" w:rsidR="00C50E8F" w:rsidRDefault="00C50E8F">
            <w:pPr>
              <w:pStyle w:val="TAL"/>
            </w:pPr>
            <w:r>
              <w:t xml:space="preserve">±2.3 dB (24.25 </w:t>
            </w:r>
            <w:r>
              <w:rPr>
                <w:rFonts w:cs="v4.2.0"/>
              </w:rPr>
              <w:t xml:space="preserve">– </w:t>
            </w:r>
            <w:r>
              <w:t>29.5 GHz)</w:t>
            </w:r>
          </w:p>
          <w:p w14:paraId="4CBEA65E" w14:textId="44500DC2" w:rsidR="00C50E8F" w:rsidRDefault="00C50E8F">
            <w:pPr>
              <w:pStyle w:val="TAL"/>
              <w:rPr>
                <w:ins w:id="28" w:author="Angelow, Iwajlo (Nokia - US/Naperville)" w:date="2021-08-04T13:09:00Z"/>
              </w:rPr>
            </w:pPr>
            <w:r>
              <w:rPr>
                <w:rFonts w:cs="Arial"/>
              </w:rPr>
              <w:t>±</w:t>
            </w:r>
            <w:r>
              <w:t>2.6 dB (37 – 43.5 GHz)</w:t>
            </w:r>
          </w:p>
          <w:p w14:paraId="5115AC32" w14:textId="77777777" w:rsidR="00C50E8F" w:rsidRDefault="00C50E8F" w:rsidP="00C50E8F">
            <w:pPr>
              <w:pStyle w:val="TAL"/>
              <w:rPr>
                <w:ins w:id="29" w:author="Angelow, Iwajlo (Nokia - US/Naperville)" w:date="2021-08-04T13:09:00Z"/>
                <w:lang w:val="fr-FR"/>
              </w:rPr>
            </w:pPr>
            <w:ins w:id="30" w:author="Angelow, Iwajlo (Nokia - US/Naperville)" w:date="2021-08-04T13:09:00Z">
              <w:r>
                <w:rPr>
                  <w:rFonts w:cs="Arial"/>
                  <w:lang w:val="fr-FR"/>
                </w:rPr>
                <w:t>±</w:t>
              </w:r>
              <w:r>
                <w:rPr>
                  <w:lang w:val="fr-FR"/>
                </w:rPr>
                <w:t xml:space="preserve">2.8 dB (43.5 GHz &lt; </w:t>
              </w:r>
              <w:r>
                <w:t>f ≤</w:t>
              </w:r>
              <w:r>
                <w:rPr>
                  <w:lang w:val="fr-FR"/>
                </w:rPr>
                <w:t xml:space="preserve"> 48.2 GHz)</w:t>
              </w:r>
            </w:ins>
          </w:p>
          <w:p w14:paraId="49014C00" w14:textId="77777777" w:rsidR="00C50E8F" w:rsidRDefault="00C50E8F">
            <w:pPr>
              <w:pStyle w:val="TAL"/>
            </w:pPr>
          </w:p>
          <w:p w14:paraId="51CD6C66" w14:textId="77777777" w:rsidR="00C50E8F" w:rsidRDefault="00C50E8F">
            <w:pPr>
              <w:pStyle w:val="TAL"/>
            </w:pPr>
            <w:r>
              <w:t xml:space="preserve">Absolute ACLR: </w:t>
            </w:r>
          </w:p>
          <w:p w14:paraId="50C45B12" w14:textId="77777777" w:rsidR="00C50E8F" w:rsidRDefault="00C50E8F">
            <w:pPr>
              <w:pStyle w:val="TAL"/>
            </w:pPr>
            <w:r>
              <w:t>±2.7 dB (24.25 – 29.5 GHz)</w:t>
            </w:r>
          </w:p>
          <w:p w14:paraId="45279196" w14:textId="77777777" w:rsidR="00C50E8F" w:rsidRDefault="00C50E8F">
            <w:pPr>
              <w:pStyle w:val="TAL"/>
              <w:rPr>
                <w:ins w:id="31" w:author="Angelow, Iwajlo (Nokia - US/Naperville)" w:date="2021-08-04T13:09:00Z"/>
              </w:rPr>
            </w:pPr>
            <w:r>
              <w:t>±2.7 dB (37 – 43.5 GHz)</w:t>
            </w:r>
          </w:p>
          <w:p w14:paraId="17E6AF76" w14:textId="3762CD86" w:rsidR="00C50E8F" w:rsidRDefault="00C50E8F">
            <w:pPr>
              <w:pStyle w:val="TAL"/>
            </w:pPr>
            <w:ins w:id="32" w:author="Angelow, Iwajlo (Nokia - US/Naperville)" w:date="2021-08-04T13:09:00Z">
              <w:r>
                <w:t xml:space="preserve">±2.9 dB (43.5 </w:t>
              </w:r>
              <w:r>
                <w:rPr>
                  <w:lang w:val="fr-FR"/>
                </w:rPr>
                <w:t xml:space="preserve">GHz &lt; </w:t>
              </w:r>
              <w:r>
                <w:t>f ≤ 48.2 GHz)</w:t>
              </w:r>
            </w:ins>
          </w:p>
        </w:tc>
      </w:tr>
      <w:tr w:rsidR="00C50E8F" w14:paraId="5FF114BB"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EB103BC" w14:textId="77777777" w:rsidR="00C50E8F" w:rsidRDefault="00C50E8F">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07E902D7" w14:textId="77777777" w:rsidR="00C50E8F" w:rsidRDefault="00C50E8F">
            <w:pPr>
              <w:pStyle w:val="TAL"/>
            </w:pPr>
            <w:r>
              <w:t>±2.7 dB (24.25 – 29.5 GHz)</w:t>
            </w:r>
          </w:p>
          <w:p w14:paraId="7646E924" w14:textId="77777777" w:rsidR="00C50E8F" w:rsidRDefault="00C50E8F">
            <w:pPr>
              <w:pStyle w:val="TAL"/>
              <w:rPr>
                <w:ins w:id="33" w:author="Angelow, Iwajlo (Nokia - US/Naperville)" w:date="2021-08-04T13:09:00Z"/>
              </w:rPr>
            </w:pPr>
            <w:r>
              <w:t>±2.7 dB (37 – 43.5 GHz)</w:t>
            </w:r>
          </w:p>
          <w:p w14:paraId="111EA6C9" w14:textId="111D0F5F" w:rsidR="00C50E8F" w:rsidRDefault="00C50E8F">
            <w:pPr>
              <w:pStyle w:val="TAL"/>
            </w:pPr>
            <w:ins w:id="34" w:author="Angelow, Iwajlo (Nokia - US/Naperville)" w:date="2021-08-04T13:10:00Z">
              <w:r>
                <w:t xml:space="preserve">±2.9 dB (43.5 </w:t>
              </w:r>
              <w:r>
                <w:rPr>
                  <w:lang w:val="fr-FR"/>
                </w:rPr>
                <w:t xml:space="preserve">GHz &lt; </w:t>
              </w:r>
              <w:r>
                <w:t>f ≤ 48.2 GHz)</w:t>
              </w:r>
            </w:ins>
          </w:p>
        </w:tc>
      </w:tr>
      <w:tr w:rsidR="00C50E8F" w14:paraId="320F4645"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B52E1D" w14:textId="77777777" w:rsidR="00C50E8F" w:rsidRDefault="00C50E8F">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7B6E2C1" w14:textId="77777777" w:rsidR="00C50E8F" w:rsidRDefault="00C50E8F">
            <w:pPr>
              <w:pStyle w:val="TAL"/>
            </w:pPr>
            <w:r>
              <w:t>±2.3 dB, 30 MHz ≤ f ≤ 6 GHz</w:t>
            </w:r>
          </w:p>
          <w:p w14:paraId="4E25E63F" w14:textId="77777777" w:rsidR="00C50E8F" w:rsidRDefault="00C50E8F">
            <w:pPr>
              <w:pStyle w:val="TAL"/>
            </w:pPr>
            <w:r>
              <w:t>±2.7 dB, 6 GHz &lt; f ≤ 40 GHz</w:t>
            </w:r>
          </w:p>
          <w:p w14:paraId="1EFEDA74" w14:textId="77777777" w:rsidR="00C50E8F" w:rsidRDefault="00C50E8F">
            <w:pPr>
              <w:pStyle w:val="TAL"/>
            </w:pPr>
            <w:r>
              <w:t>±5.0 dB, 40 GHz &lt; f ≤ 60 GHz</w:t>
            </w:r>
          </w:p>
        </w:tc>
      </w:tr>
      <w:tr w:rsidR="00C50E8F" w14:paraId="224C960A" w14:textId="77777777" w:rsidTr="00C50E8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078C67" w14:textId="77777777" w:rsidR="00C50E8F" w:rsidRDefault="00C50E8F">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FA1FBE6" w14:textId="77777777" w:rsidR="00C50E8F" w:rsidRDefault="00C50E8F">
            <w:pPr>
              <w:pStyle w:val="TAL"/>
            </w:pPr>
            <w:r>
              <w:t>±2.3 dB, 30 MHz ≤ f ≤ 6 GHz</w:t>
            </w:r>
          </w:p>
          <w:p w14:paraId="74496E09" w14:textId="77777777" w:rsidR="00C50E8F" w:rsidRDefault="00C50E8F">
            <w:pPr>
              <w:pStyle w:val="TAL"/>
            </w:pPr>
            <w:r>
              <w:t>±2.7 dB, 6 GHz &lt; f ≤ 40 GHz</w:t>
            </w:r>
          </w:p>
          <w:p w14:paraId="400F340C" w14:textId="77777777" w:rsidR="00C50E8F" w:rsidRDefault="00C50E8F">
            <w:pPr>
              <w:pStyle w:val="TAL"/>
            </w:pPr>
            <w:r>
              <w:t>±5.0 dB, 40 GHz &lt; f ≤ 60 GHz</w:t>
            </w:r>
          </w:p>
        </w:tc>
      </w:tr>
      <w:tr w:rsidR="00C50E8F" w14:paraId="707710A4" w14:textId="77777777" w:rsidTr="00C50E8F">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6F24C3C3" w14:textId="77777777" w:rsidR="00C50E8F" w:rsidRDefault="00C50E8F">
            <w:pPr>
              <w:pStyle w:val="TAL"/>
            </w:pPr>
            <w:r>
              <w:t>NOTE:</w:t>
            </w:r>
            <w:r>
              <w:rPr>
                <w:rFonts w:cs="Arial"/>
                <w:szCs w:val="18"/>
              </w:rPr>
              <w:tab/>
            </w:r>
            <w:r>
              <w:t>Test system uncertainty values are applicable for normal condition unless otherwise stated.</w:t>
            </w:r>
          </w:p>
        </w:tc>
      </w:tr>
    </w:tbl>
    <w:p w14:paraId="22C646B6" w14:textId="77777777" w:rsidR="00C50E8F" w:rsidRDefault="00C50E8F" w:rsidP="00C50E8F">
      <w:pPr>
        <w:rPr>
          <w:color w:val="000000"/>
          <w:lang w:eastAsia="sv-SE"/>
        </w:rPr>
      </w:pPr>
    </w:p>
    <w:p w14:paraId="2B937395" w14:textId="77777777" w:rsidR="00C50E8F" w:rsidRDefault="00C50E8F" w:rsidP="00C50E8F">
      <w:pPr>
        <w:pStyle w:val="Heading4"/>
        <w:rPr>
          <w:lang w:eastAsia="ja-JP"/>
        </w:rPr>
      </w:pPr>
      <w:bookmarkStart w:id="35" w:name="_Toc58915571"/>
      <w:bookmarkStart w:id="36" w:name="_Toc58917752"/>
      <w:bookmarkStart w:id="37" w:name="_Toc66693621"/>
      <w:bookmarkStart w:id="38" w:name="_Toc74915573"/>
      <w:bookmarkStart w:id="39" w:name="_Toc76114198"/>
      <w:bookmarkStart w:id="40" w:name="_Toc76544084"/>
      <w:r>
        <w:rPr>
          <w:lang w:eastAsia="sv-SE"/>
        </w:rPr>
        <w:t>4.1.</w:t>
      </w:r>
      <w:r>
        <w:t>2.3</w:t>
      </w:r>
      <w:r>
        <w:rPr>
          <w:lang w:eastAsia="sv-SE"/>
        </w:rPr>
        <w:tab/>
        <w:t xml:space="preserve">Measurement of </w:t>
      </w:r>
      <w:r>
        <w:t>receiver</w:t>
      </w:r>
      <w:bookmarkEnd w:id="14"/>
      <w:bookmarkEnd w:id="15"/>
      <w:bookmarkEnd w:id="16"/>
      <w:bookmarkEnd w:id="17"/>
      <w:bookmarkEnd w:id="18"/>
      <w:bookmarkEnd w:id="19"/>
      <w:bookmarkEnd w:id="35"/>
      <w:bookmarkEnd w:id="36"/>
      <w:bookmarkEnd w:id="37"/>
      <w:bookmarkEnd w:id="38"/>
      <w:bookmarkEnd w:id="39"/>
      <w:bookmarkEnd w:id="40"/>
    </w:p>
    <w:p w14:paraId="52C5EF33" w14:textId="77777777" w:rsidR="00C50E8F" w:rsidRDefault="00C50E8F" w:rsidP="00C50E8F">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14:paraId="0E7649BA" w14:textId="77777777" w:rsidR="00C50E8F" w:rsidRDefault="00C50E8F" w:rsidP="00C50E8F">
      <w:pPr>
        <w:pStyle w:val="TH"/>
      </w:pPr>
      <w:r>
        <w:lastRenderedPageBreak/>
        <w:t xml:space="preserve">Table 4.1.2.3-1: Maximum </w:t>
      </w:r>
      <w:r>
        <w:rPr>
          <w:rFonts w:cs="v4.2.0"/>
        </w:rPr>
        <w:t xml:space="preserve">OTA Test System uncertainty for FR1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C50E8F" w14:paraId="36204DD4"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AF72202" w14:textId="77777777" w:rsidR="00C50E8F" w:rsidRDefault="00C50E8F">
            <w:pPr>
              <w:pStyle w:val="TAH"/>
            </w:pPr>
            <w:r>
              <w:t>Clause</w:t>
            </w:r>
          </w:p>
        </w:tc>
        <w:tc>
          <w:tcPr>
            <w:tcW w:w="7099" w:type="dxa"/>
            <w:tcBorders>
              <w:top w:val="single" w:sz="4" w:space="0" w:color="auto"/>
              <w:left w:val="single" w:sz="4" w:space="0" w:color="auto"/>
              <w:bottom w:val="single" w:sz="4" w:space="0" w:color="auto"/>
              <w:right w:val="single" w:sz="4" w:space="0" w:color="auto"/>
            </w:tcBorders>
            <w:hideMark/>
          </w:tcPr>
          <w:p w14:paraId="25E0A4D5" w14:textId="77777777" w:rsidR="00C50E8F" w:rsidRDefault="00C50E8F">
            <w:pPr>
              <w:pStyle w:val="TAH"/>
            </w:pPr>
            <w:r>
              <w:t>Maximum OTA Test System uncertainty</w:t>
            </w:r>
          </w:p>
        </w:tc>
      </w:tr>
      <w:tr w:rsidR="00C50E8F" w14:paraId="233F273D"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569EAD" w14:textId="77777777" w:rsidR="00C50E8F" w:rsidRDefault="00C50E8F">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66121276" w14:textId="77777777" w:rsidR="00C50E8F" w:rsidRDefault="00C50E8F">
            <w:pPr>
              <w:pStyle w:val="TAL"/>
            </w:pPr>
            <w:r>
              <w:t>±1.3 dB, f ≤ 3.0 GHz</w:t>
            </w:r>
          </w:p>
          <w:p w14:paraId="5E5B1ADF" w14:textId="77777777" w:rsidR="00C50E8F" w:rsidRDefault="00C50E8F">
            <w:pPr>
              <w:pStyle w:val="TAL"/>
            </w:pPr>
            <w:r>
              <w:t>±1.4 dB, 3.0 GHz &lt; f ≤ 4.2 GHz</w:t>
            </w:r>
          </w:p>
          <w:p w14:paraId="6822CD54" w14:textId="77777777" w:rsidR="00C50E8F" w:rsidRDefault="00C50E8F">
            <w:pPr>
              <w:pStyle w:val="TAL"/>
            </w:pPr>
            <w:r>
              <w:rPr>
                <w:rFonts w:eastAsia="SimSun"/>
              </w:rPr>
              <w:t>±1.6 dB</w:t>
            </w:r>
            <w:r>
              <w:t>, 4.2 GHz &lt; f ≤ 6.0 GHz</w:t>
            </w:r>
          </w:p>
          <w:p w14:paraId="1A2BF412" w14:textId="77777777" w:rsidR="00C50E8F" w:rsidRDefault="00C50E8F">
            <w:pPr>
              <w:pStyle w:val="TAL"/>
              <w:rPr>
                <w:rFonts w:cs="Arial"/>
              </w:rPr>
            </w:pPr>
            <w:r>
              <w:t>[</w:t>
            </w:r>
            <w:r>
              <w:rPr>
                <w:rFonts w:eastAsia="SimSun"/>
              </w:rPr>
              <w:t>±1.6 dB for bands n46 and n96]</w:t>
            </w:r>
          </w:p>
        </w:tc>
      </w:tr>
      <w:tr w:rsidR="00C50E8F" w14:paraId="68951838"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8D11AB0" w14:textId="77777777" w:rsidR="00C50E8F" w:rsidRDefault="00C50E8F">
            <w:pPr>
              <w:pStyle w:val="TAL"/>
            </w:pPr>
            <w: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18F9AF60" w14:textId="77777777" w:rsidR="00C50E8F" w:rsidRDefault="00C50E8F">
            <w:pPr>
              <w:pStyle w:val="TAL"/>
            </w:pPr>
            <w:r>
              <w:t>±1.3 dB, f ≤ 3.0 GHz</w:t>
            </w:r>
          </w:p>
          <w:p w14:paraId="3DC9BCC2" w14:textId="77777777" w:rsidR="00C50E8F" w:rsidRDefault="00C50E8F">
            <w:pPr>
              <w:pStyle w:val="TAL"/>
            </w:pPr>
            <w:r>
              <w:t>±1.4 dB, 3.0 GHz &lt; f ≤ 4.2 GHz</w:t>
            </w:r>
          </w:p>
          <w:p w14:paraId="7F5B31DE" w14:textId="77777777" w:rsidR="00C50E8F" w:rsidRDefault="00C50E8F">
            <w:pPr>
              <w:pStyle w:val="TAL"/>
              <w:rPr>
                <w:rFonts w:cs="Arial"/>
              </w:rPr>
            </w:pPr>
            <w:r>
              <w:rPr>
                <w:rFonts w:eastAsia="SimSun"/>
              </w:rPr>
              <w:t>±1.6 dB</w:t>
            </w:r>
            <w:r>
              <w:t>, 4.2 GHz &lt; f ≤ 6.0 GHz</w:t>
            </w:r>
          </w:p>
        </w:tc>
      </w:tr>
      <w:tr w:rsidR="00C50E8F" w14:paraId="5E0D8617"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CEFEE0" w14:textId="77777777" w:rsidR="00C50E8F" w:rsidRDefault="00C50E8F">
            <w:pPr>
              <w:pStyle w:val="TAL"/>
            </w:pPr>
            <w: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3214ABBF" w14:textId="77777777" w:rsidR="00C50E8F" w:rsidRDefault="00C50E8F">
            <w:pPr>
              <w:pStyle w:val="TAL"/>
              <w:rPr>
                <w:rFonts w:cs="Arial"/>
              </w:rPr>
            </w:pPr>
            <w:r>
              <w:t>±0.3 dB</w:t>
            </w:r>
          </w:p>
        </w:tc>
      </w:tr>
      <w:tr w:rsidR="00C50E8F" w14:paraId="2C7D3B58"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7DE1A0A" w14:textId="77777777" w:rsidR="00C50E8F" w:rsidRDefault="00C50E8F">
            <w:pPr>
              <w:pStyle w:val="TAL"/>
            </w:pPr>
            <w:r>
              <w:t>7.5.1</w:t>
            </w:r>
            <w: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2E99CAE0" w14:textId="77777777" w:rsidR="00C50E8F" w:rsidRDefault="00C50E8F">
            <w:pPr>
              <w:pStyle w:val="TAL"/>
            </w:pPr>
            <w:r>
              <w:t>±1.7 dB, f ≤ 3.0 GHz</w:t>
            </w:r>
          </w:p>
          <w:p w14:paraId="5D08B3A9" w14:textId="77777777" w:rsidR="00C50E8F" w:rsidRDefault="00C50E8F">
            <w:pPr>
              <w:pStyle w:val="TAL"/>
            </w:pPr>
            <w:r>
              <w:t>±2.1 dB, 3.0 GHz &lt; f ≤ 4.2 GHz</w:t>
            </w:r>
          </w:p>
          <w:p w14:paraId="31E154C1" w14:textId="77777777" w:rsidR="00C50E8F" w:rsidRDefault="00C50E8F">
            <w:pPr>
              <w:pStyle w:val="TAL"/>
              <w:rPr>
                <w:rFonts w:cs="Arial"/>
              </w:rPr>
            </w:pPr>
            <w:r>
              <w:rPr>
                <w:rFonts w:eastAsia="SimSun"/>
              </w:rPr>
              <w:t>±2.4 dB</w:t>
            </w:r>
            <w:r>
              <w:t>, 4.2 GHz &lt; f ≤ 6.0 GHz</w:t>
            </w:r>
          </w:p>
        </w:tc>
      </w:tr>
      <w:tr w:rsidR="00C50E8F" w14:paraId="219BA524"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B5A6088" w14:textId="77777777" w:rsidR="00C50E8F" w:rsidRDefault="00C50E8F">
            <w:pPr>
              <w:pStyle w:val="TAL"/>
            </w:pPr>
            <w:r>
              <w:t>7.5.2</w:t>
            </w:r>
            <w: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353618C6" w14:textId="77777777" w:rsidR="00C50E8F" w:rsidRDefault="00C50E8F">
            <w:pPr>
              <w:pStyle w:val="TAL"/>
            </w:pPr>
            <w:r>
              <w:t>±1.9 dB, f ≤ 3.0 GHz</w:t>
            </w:r>
          </w:p>
          <w:p w14:paraId="776135D3" w14:textId="77777777" w:rsidR="00C50E8F" w:rsidRDefault="00C50E8F">
            <w:pPr>
              <w:pStyle w:val="TAL"/>
            </w:pPr>
            <w:r>
              <w:t>±2.2 dB, 3.0 GHz &lt; f ≤ 4.2 GHz</w:t>
            </w:r>
          </w:p>
          <w:p w14:paraId="675ACDF2" w14:textId="77777777" w:rsidR="00C50E8F" w:rsidRDefault="00C50E8F">
            <w:pPr>
              <w:pStyle w:val="TAL"/>
              <w:rPr>
                <w:rFonts w:cs="Arial"/>
              </w:rPr>
            </w:pPr>
            <w:r>
              <w:rPr>
                <w:rFonts w:eastAsia="SimSun"/>
              </w:rPr>
              <w:t>±2.5 dB</w:t>
            </w:r>
            <w:r>
              <w:t>, 4.2 GHz &lt; f ≤ 6.0 GHz</w:t>
            </w:r>
          </w:p>
        </w:tc>
      </w:tr>
      <w:tr w:rsidR="00C50E8F" w14:paraId="7042D99B"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B1B22F4" w14:textId="77777777" w:rsidR="00C50E8F" w:rsidRDefault="00C50E8F">
            <w:pPr>
              <w:pStyle w:val="TAL"/>
            </w:pPr>
            <w:r>
              <w:t>7.5.2</w:t>
            </w:r>
            <w: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0B18D26B" w14:textId="77777777" w:rsidR="00C50E8F" w:rsidRDefault="00C50E8F">
            <w:pPr>
              <w:pStyle w:val="TAL"/>
            </w:pPr>
            <w:r>
              <w:t>±1.7 dB, f ≤ 3.0 GHz</w:t>
            </w:r>
          </w:p>
          <w:p w14:paraId="524D1C60" w14:textId="77777777" w:rsidR="00C50E8F" w:rsidRDefault="00C50E8F">
            <w:pPr>
              <w:pStyle w:val="TAL"/>
            </w:pPr>
            <w:r>
              <w:t>±2.1 dB, 3.0 GHz &lt; f ≤ 4.2 GHz</w:t>
            </w:r>
          </w:p>
          <w:p w14:paraId="73466FFB" w14:textId="77777777" w:rsidR="00C50E8F" w:rsidRDefault="00C50E8F">
            <w:pPr>
              <w:pStyle w:val="TAL"/>
              <w:rPr>
                <w:rFonts w:cs="Arial"/>
              </w:rPr>
            </w:pPr>
            <w:r>
              <w:rPr>
                <w:rFonts w:eastAsia="SimSun"/>
              </w:rPr>
              <w:t>±2.4 dB</w:t>
            </w:r>
            <w:r>
              <w:t>, 4.2 GHz &lt; f ≤ 6.0 GHz</w:t>
            </w:r>
          </w:p>
        </w:tc>
      </w:tr>
      <w:tr w:rsidR="00C50E8F" w14:paraId="7F89B490"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A2FF07" w14:textId="77777777" w:rsidR="00C50E8F" w:rsidRDefault="00C50E8F">
            <w:pPr>
              <w:pStyle w:val="TAL"/>
            </w:pPr>
            <w:r>
              <w:t xml:space="preserve">7.6 OTA out-of-band blocking </w:t>
            </w:r>
            <w:r>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3B1E82CA" w14:textId="77777777" w:rsidR="00C50E8F" w:rsidRDefault="00C50E8F">
            <w:pPr>
              <w:pStyle w:val="TAL"/>
            </w:pPr>
            <w:r>
              <w:t>f</w:t>
            </w:r>
            <w:proofErr w:type="spellStart"/>
            <w:r>
              <w:rPr>
                <w:vertAlign w:val="subscript"/>
                <w:lang w:val="de-DE"/>
              </w:rPr>
              <w:t>wanted</w:t>
            </w:r>
            <w:proofErr w:type="spellEnd"/>
            <w:r>
              <w:t xml:space="preserve"> ≤ 3.0 GHz:</w:t>
            </w:r>
          </w:p>
          <w:p w14:paraId="1C8C51A8" w14:textId="77777777" w:rsidR="00C50E8F" w:rsidRDefault="00C50E8F">
            <w:pPr>
              <w:pStyle w:val="TAL"/>
            </w:pPr>
            <w:r>
              <w:t xml:space="preserve">±2.0 dB, </w:t>
            </w:r>
            <w:proofErr w:type="spellStart"/>
            <w:r>
              <w:t>f</w:t>
            </w:r>
            <w:r>
              <w:rPr>
                <w:vertAlign w:val="subscript"/>
              </w:rPr>
              <w:t>interferer</w:t>
            </w:r>
            <w:proofErr w:type="spellEnd"/>
            <w:r>
              <w:t xml:space="preserve"> ≤ 3.0 GHz</w:t>
            </w:r>
          </w:p>
          <w:p w14:paraId="4E255E71" w14:textId="77777777" w:rsidR="00C50E8F" w:rsidRDefault="00C50E8F">
            <w:pPr>
              <w:pStyle w:val="TAL"/>
            </w:pPr>
            <w:r>
              <w:t xml:space="preserve">±2.1 dB, 3.0 GHz &lt; </w:t>
            </w:r>
            <w:proofErr w:type="spellStart"/>
            <w:r>
              <w:t>f</w:t>
            </w:r>
            <w:r>
              <w:rPr>
                <w:vertAlign w:val="subscript"/>
              </w:rPr>
              <w:t>interferer</w:t>
            </w:r>
            <w:proofErr w:type="spellEnd"/>
            <w:r>
              <w:t xml:space="preserve"> ≤ 6.0 GHz</w:t>
            </w:r>
          </w:p>
          <w:p w14:paraId="0AA4E8AD" w14:textId="77777777" w:rsidR="00C50E8F" w:rsidRDefault="00C50E8F">
            <w:pPr>
              <w:pStyle w:val="TAL"/>
            </w:pPr>
            <w:r>
              <w:t xml:space="preserve">±3.5 dB, 6.0 GHz &lt; </w:t>
            </w:r>
            <w:proofErr w:type="spellStart"/>
            <w:r>
              <w:t>f</w:t>
            </w:r>
            <w:r>
              <w:rPr>
                <w:vertAlign w:val="subscript"/>
              </w:rPr>
              <w:t>interferer</w:t>
            </w:r>
            <w:proofErr w:type="spellEnd"/>
            <w:r>
              <w:t xml:space="preserve"> ≤ 12.75 GHz</w:t>
            </w:r>
          </w:p>
          <w:p w14:paraId="737EDD3B" w14:textId="77777777" w:rsidR="00C50E8F" w:rsidRDefault="00C50E8F">
            <w:pPr>
              <w:pStyle w:val="TAL"/>
            </w:pPr>
          </w:p>
          <w:p w14:paraId="64FA1CF6" w14:textId="77777777" w:rsidR="00C50E8F" w:rsidRDefault="00C50E8F">
            <w:pPr>
              <w:pStyle w:val="TAL"/>
            </w:pPr>
            <w:r>
              <w:t>3 GHz &lt; f</w:t>
            </w:r>
            <w:proofErr w:type="spellStart"/>
            <w:r>
              <w:rPr>
                <w:vertAlign w:val="subscript"/>
                <w:lang w:val="de-DE"/>
              </w:rPr>
              <w:t>wanted</w:t>
            </w:r>
            <w:proofErr w:type="spellEnd"/>
            <w:r>
              <w:t xml:space="preserve"> ≤ 4.2 GHz:</w:t>
            </w:r>
          </w:p>
          <w:p w14:paraId="6A36055F" w14:textId="77777777" w:rsidR="00C50E8F" w:rsidRDefault="00C50E8F">
            <w:pPr>
              <w:pStyle w:val="TAL"/>
              <w:rPr>
                <w:lang w:val="de-DE"/>
              </w:rPr>
            </w:pPr>
            <w:r>
              <w:rPr>
                <w:lang w:val="de-DE" w:eastAsia="fi-FI"/>
              </w:rPr>
              <w:t xml:space="preserve">±2.0 dB, </w:t>
            </w:r>
            <w:proofErr w:type="spellStart"/>
            <w:r>
              <w:rPr>
                <w:lang w:val="de-DE"/>
              </w:rPr>
              <w:t>f</w:t>
            </w:r>
            <w:r>
              <w:rPr>
                <w:vertAlign w:val="subscript"/>
                <w:lang w:val="de-DE"/>
              </w:rPr>
              <w:t>interferer</w:t>
            </w:r>
            <w:proofErr w:type="spellEnd"/>
            <w:r>
              <w:rPr>
                <w:lang w:val="de-DE"/>
              </w:rPr>
              <w:t xml:space="preserve"> ≤ 3.0 GHz</w:t>
            </w:r>
          </w:p>
          <w:p w14:paraId="3578FEF4" w14:textId="77777777" w:rsidR="00C50E8F" w:rsidRDefault="00C50E8F">
            <w:pPr>
              <w:pStyle w:val="TAL"/>
              <w:rPr>
                <w:lang w:val="de-DE"/>
              </w:rPr>
            </w:pPr>
            <w:r>
              <w:rPr>
                <w:lang w:val="de-DE" w:eastAsia="fi-FI"/>
              </w:rPr>
              <w:t xml:space="preserve">±2.1 dB, </w:t>
            </w:r>
            <w:r>
              <w:rPr>
                <w:lang w:val="de-DE"/>
              </w:rPr>
              <w:t xml:space="preserve">3.0 GHz &lt; </w:t>
            </w:r>
            <w:proofErr w:type="spellStart"/>
            <w:r>
              <w:rPr>
                <w:lang w:val="de-DE"/>
              </w:rPr>
              <w:t>f</w:t>
            </w:r>
            <w:r>
              <w:rPr>
                <w:vertAlign w:val="subscript"/>
                <w:lang w:val="de-DE"/>
              </w:rPr>
              <w:t>interferer</w:t>
            </w:r>
            <w:proofErr w:type="spellEnd"/>
            <w:r>
              <w:rPr>
                <w:lang w:val="de-DE"/>
              </w:rPr>
              <w:t xml:space="preserve"> ≤ 6.0 GHz</w:t>
            </w:r>
          </w:p>
          <w:p w14:paraId="7DD9B0A0" w14:textId="77777777" w:rsidR="00C50E8F" w:rsidRDefault="00C50E8F">
            <w:pPr>
              <w:pStyle w:val="TAL"/>
              <w:rPr>
                <w:lang w:val="de-DE"/>
              </w:rPr>
            </w:pPr>
            <w:r>
              <w:rPr>
                <w:lang w:val="de-DE" w:eastAsia="fi-FI"/>
              </w:rPr>
              <w:t xml:space="preserve">±3.6 dB, </w:t>
            </w:r>
            <w:r>
              <w:rPr>
                <w:lang w:val="de-DE"/>
              </w:rPr>
              <w:t xml:space="preserve">6.0 GHz &lt; </w:t>
            </w:r>
            <w:proofErr w:type="spellStart"/>
            <w:r>
              <w:rPr>
                <w:lang w:val="de-DE"/>
              </w:rPr>
              <w:t>f</w:t>
            </w:r>
            <w:r>
              <w:rPr>
                <w:vertAlign w:val="subscript"/>
                <w:lang w:val="de-DE"/>
              </w:rPr>
              <w:t>interferer</w:t>
            </w:r>
            <w:proofErr w:type="spellEnd"/>
            <w:r>
              <w:rPr>
                <w:lang w:val="de-DE"/>
              </w:rPr>
              <w:t xml:space="preserve"> ≤ 12.75 GHz</w:t>
            </w:r>
          </w:p>
          <w:p w14:paraId="2359F019" w14:textId="77777777" w:rsidR="00C50E8F" w:rsidRDefault="00C50E8F">
            <w:pPr>
              <w:pStyle w:val="TAL"/>
              <w:rPr>
                <w:lang w:val="de-DE"/>
              </w:rPr>
            </w:pPr>
          </w:p>
          <w:p w14:paraId="4C5CC03B" w14:textId="77777777" w:rsidR="00C50E8F" w:rsidRDefault="00C50E8F">
            <w:pPr>
              <w:pStyle w:val="TAL"/>
              <w:rPr>
                <w:rFonts w:eastAsia="SimSun"/>
                <w:lang w:val="de-DE" w:eastAsia="zh-CN"/>
              </w:rPr>
            </w:pPr>
            <w:r>
              <w:rPr>
                <w:rFonts w:eastAsia="SimSun"/>
                <w:lang w:val="de-DE"/>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rPr>
              <w:t xml:space="preserve"> ≤ 6.0 GHz</w:t>
            </w:r>
            <w:r>
              <w:rPr>
                <w:rFonts w:eastAsia="SimSun"/>
                <w:lang w:val="de-DE" w:eastAsia="zh-CN"/>
              </w:rPr>
              <w:t>:</w:t>
            </w:r>
          </w:p>
          <w:p w14:paraId="1D476669" w14:textId="77777777" w:rsidR="00C50E8F" w:rsidRDefault="00C50E8F">
            <w:pPr>
              <w:pStyle w:val="TAL"/>
              <w:rPr>
                <w:rFonts w:eastAsia="SimSun"/>
                <w:lang w:val="de-DE" w:eastAsia="ja-JP"/>
              </w:rPr>
            </w:pPr>
            <w:r>
              <w:rPr>
                <w:rFonts w:eastAsia="SimSun"/>
                <w:lang w:val="de-DE"/>
              </w:rPr>
              <w:t xml:space="preserve">±2.2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57308EDA" w14:textId="77777777" w:rsidR="00C50E8F" w:rsidRDefault="00C50E8F">
            <w:pPr>
              <w:pStyle w:val="TAL"/>
              <w:rPr>
                <w:rFonts w:eastAsia="SimSun"/>
                <w:lang w:val="de-DE"/>
              </w:rPr>
            </w:pPr>
            <w:r>
              <w:rPr>
                <w:rFonts w:eastAsia="SimSun"/>
                <w:lang w:val="de-DE"/>
              </w:rPr>
              <w:t xml:space="preserve">±2.3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6.0 GHz</w:t>
            </w:r>
          </w:p>
          <w:p w14:paraId="7CE530AF" w14:textId="77777777" w:rsidR="00C50E8F" w:rsidRDefault="00C50E8F">
            <w:pPr>
              <w:pStyle w:val="TAL"/>
              <w:rPr>
                <w:lang w:val="de-DE"/>
              </w:rPr>
            </w:pPr>
            <w:r>
              <w:rPr>
                <w:rFonts w:eastAsia="SimSun"/>
                <w:lang w:val="de-DE"/>
              </w:rPr>
              <w:t xml:space="preserve">±3.6 dB, 6.0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12.75 GHz</w:t>
            </w:r>
          </w:p>
        </w:tc>
      </w:tr>
      <w:tr w:rsidR="00C50E8F" w14:paraId="39800685"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0E0F66A" w14:textId="77777777" w:rsidR="00C50E8F" w:rsidRDefault="00C50E8F">
            <w:pPr>
              <w:pStyle w:val="TAL"/>
            </w:pPr>
            <w:r>
              <w:t>7.6 OTA out-of-band blocking (Co-location)</w:t>
            </w:r>
          </w:p>
          <w:p w14:paraId="315A3552" w14:textId="77777777" w:rsidR="00C50E8F" w:rsidRDefault="00C50E8F">
            <w:pPr>
              <w:pStyle w:val="TAL"/>
            </w:pPr>
            <w:r>
              <w:t>(NOTE 1)</w:t>
            </w:r>
          </w:p>
        </w:tc>
        <w:tc>
          <w:tcPr>
            <w:tcW w:w="7099" w:type="dxa"/>
            <w:tcBorders>
              <w:top w:val="single" w:sz="4" w:space="0" w:color="auto"/>
              <w:left w:val="single" w:sz="4" w:space="0" w:color="auto"/>
              <w:bottom w:val="single" w:sz="4" w:space="0" w:color="auto"/>
              <w:right w:val="single" w:sz="4" w:space="0" w:color="auto"/>
            </w:tcBorders>
          </w:tcPr>
          <w:p w14:paraId="6CBC6B72" w14:textId="77777777" w:rsidR="00C50E8F" w:rsidRDefault="00C50E8F">
            <w:pPr>
              <w:pStyle w:val="TAL"/>
            </w:pPr>
            <w:r>
              <w:t>f</w:t>
            </w:r>
            <w:proofErr w:type="spellStart"/>
            <w:r>
              <w:rPr>
                <w:vertAlign w:val="subscript"/>
                <w:lang w:val="de-DE"/>
              </w:rPr>
              <w:t>wanted</w:t>
            </w:r>
            <w:proofErr w:type="spellEnd"/>
            <w:r>
              <w:t xml:space="preserve"> ≤ 3.0 GHz:</w:t>
            </w:r>
          </w:p>
          <w:p w14:paraId="1372DA65" w14:textId="77777777" w:rsidR="00C50E8F" w:rsidRDefault="00C50E8F">
            <w:pPr>
              <w:pStyle w:val="TAL"/>
            </w:pPr>
            <w:r>
              <w:t xml:space="preserve">±3.4 dB, </w:t>
            </w:r>
            <w:proofErr w:type="spellStart"/>
            <w:r>
              <w:t>f</w:t>
            </w:r>
            <w:r>
              <w:rPr>
                <w:vertAlign w:val="subscript"/>
              </w:rPr>
              <w:t>interferer</w:t>
            </w:r>
            <w:proofErr w:type="spellEnd"/>
            <w:r>
              <w:t xml:space="preserve"> ≤ 3.0 GHz</w:t>
            </w:r>
          </w:p>
          <w:p w14:paraId="38311069" w14:textId="77777777" w:rsidR="00C50E8F" w:rsidRDefault="00C50E8F">
            <w:pPr>
              <w:pStyle w:val="TAL"/>
            </w:pPr>
            <w:r>
              <w:t xml:space="preserve">±3.5 dB, 3.0 GHz &lt; </w:t>
            </w:r>
            <w:proofErr w:type="spellStart"/>
            <w:r>
              <w:t>f</w:t>
            </w:r>
            <w:r>
              <w:rPr>
                <w:vertAlign w:val="subscript"/>
              </w:rPr>
              <w:t>interferer</w:t>
            </w:r>
            <w:proofErr w:type="spellEnd"/>
            <w:r>
              <w:t xml:space="preserve"> ≤ 4.2 GHz</w:t>
            </w:r>
          </w:p>
          <w:p w14:paraId="4D4F5D11" w14:textId="77777777" w:rsidR="00C50E8F" w:rsidRDefault="00C50E8F">
            <w:pPr>
              <w:pStyle w:val="TAL"/>
              <w:rPr>
                <w:rFonts w:cs="v4.2.0"/>
                <w:lang w:eastAsia="fi-FI"/>
              </w:rPr>
            </w:pPr>
            <w:r>
              <w:t xml:space="preserve">±3.7 dB, 4.2 GHz &lt; </w:t>
            </w:r>
            <w:proofErr w:type="spellStart"/>
            <w:r>
              <w:t>f</w:t>
            </w:r>
            <w:r>
              <w:rPr>
                <w:vertAlign w:val="subscript"/>
              </w:rPr>
              <w:t>interferer</w:t>
            </w:r>
            <w:proofErr w:type="spellEnd"/>
            <w:r>
              <w:t xml:space="preserve"> ≤ 6.0 GHz</w:t>
            </w:r>
          </w:p>
          <w:p w14:paraId="78B2359B" w14:textId="77777777" w:rsidR="00C50E8F" w:rsidRDefault="00C50E8F">
            <w:pPr>
              <w:pStyle w:val="TAL"/>
              <w:rPr>
                <w:lang w:eastAsia="fi-FI"/>
              </w:rPr>
            </w:pPr>
          </w:p>
          <w:p w14:paraId="67BF72BE" w14:textId="77777777" w:rsidR="00C50E8F" w:rsidRDefault="00C50E8F">
            <w:pPr>
              <w:pStyle w:val="TAL"/>
              <w:rPr>
                <w:lang w:eastAsia="fi-FI"/>
              </w:rPr>
            </w:pPr>
            <w:r>
              <w:rPr>
                <w:lang w:eastAsia="fi-FI"/>
              </w:rPr>
              <w:t>3 GHz &lt; f</w:t>
            </w:r>
            <w:proofErr w:type="spellStart"/>
            <w:r>
              <w:rPr>
                <w:vertAlign w:val="subscript"/>
                <w:lang w:val="de-DE" w:eastAsia="fi-FI"/>
              </w:rPr>
              <w:t>wanted</w:t>
            </w:r>
            <w:proofErr w:type="spellEnd"/>
            <w:r>
              <w:rPr>
                <w:lang w:eastAsia="fi-FI"/>
              </w:rPr>
              <w:t xml:space="preserve"> ≤ 4.2 GHz:</w:t>
            </w:r>
          </w:p>
          <w:p w14:paraId="36A1D18B" w14:textId="77777777" w:rsidR="00C50E8F" w:rsidRDefault="00C50E8F">
            <w:pPr>
              <w:pStyle w:val="TAL"/>
              <w:rPr>
                <w:lang w:val="de-DE" w:eastAsia="fi-FI"/>
              </w:rPr>
            </w:pPr>
            <w:r>
              <w:rPr>
                <w:lang w:val="de-DE" w:eastAsia="fi-FI"/>
              </w:rPr>
              <w:t xml:space="preserve">±3.5 dB, </w:t>
            </w:r>
            <w:proofErr w:type="spellStart"/>
            <w:r>
              <w:rPr>
                <w:lang w:val="de-DE" w:eastAsia="fi-FI"/>
              </w:rPr>
              <w:t>f</w:t>
            </w:r>
            <w:r>
              <w:rPr>
                <w:vertAlign w:val="subscript"/>
                <w:lang w:val="de-DE" w:eastAsia="fi-FI"/>
              </w:rPr>
              <w:t>interferer</w:t>
            </w:r>
            <w:proofErr w:type="spellEnd"/>
            <w:r>
              <w:rPr>
                <w:lang w:val="de-DE" w:eastAsia="fi-FI"/>
              </w:rPr>
              <w:t xml:space="preserve"> ≤ 3.0 GHz</w:t>
            </w:r>
          </w:p>
          <w:p w14:paraId="78F09843" w14:textId="77777777" w:rsidR="00C50E8F" w:rsidRDefault="00C50E8F">
            <w:pPr>
              <w:pStyle w:val="TAL"/>
              <w:rPr>
                <w:lang w:val="de-DE" w:eastAsia="fi-FI"/>
              </w:rPr>
            </w:pPr>
            <w:r>
              <w:rPr>
                <w:lang w:val="de-DE" w:eastAsia="fi-FI"/>
              </w:rPr>
              <w:t xml:space="preserve">±3.6 dB, 3.0 GHz &lt; </w:t>
            </w:r>
            <w:proofErr w:type="spellStart"/>
            <w:r>
              <w:rPr>
                <w:lang w:val="de-DE" w:eastAsia="fi-FI"/>
              </w:rPr>
              <w:t>f</w:t>
            </w:r>
            <w:r>
              <w:rPr>
                <w:vertAlign w:val="subscript"/>
                <w:lang w:val="de-DE" w:eastAsia="fi-FI"/>
              </w:rPr>
              <w:t>interferer</w:t>
            </w:r>
            <w:proofErr w:type="spellEnd"/>
            <w:r>
              <w:rPr>
                <w:lang w:val="de-DE" w:eastAsia="fi-FI"/>
              </w:rPr>
              <w:t xml:space="preserve"> ≤ 4.2 GHz</w:t>
            </w:r>
          </w:p>
          <w:p w14:paraId="410E2937" w14:textId="77777777" w:rsidR="00C50E8F" w:rsidRDefault="00C50E8F">
            <w:pPr>
              <w:pStyle w:val="TAL"/>
              <w:rPr>
                <w:lang w:val="de-DE" w:eastAsia="fi-FI"/>
              </w:rPr>
            </w:pPr>
            <w:r>
              <w:rPr>
                <w:lang w:val="de-DE" w:eastAsia="fi-FI"/>
              </w:rPr>
              <w:t xml:space="preserve">±3.7 dB, 4.2 GHz &lt; </w:t>
            </w:r>
            <w:proofErr w:type="spellStart"/>
            <w:r>
              <w:rPr>
                <w:lang w:val="de-DE" w:eastAsia="fi-FI"/>
              </w:rPr>
              <w:t>f</w:t>
            </w:r>
            <w:r>
              <w:rPr>
                <w:vertAlign w:val="subscript"/>
                <w:lang w:val="de-DE" w:eastAsia="fi-FI"/>
              </w:rPr>
              <w:t>interferer</w:t>
            </w:r>
            <w:proofErr w:type="spellEnd"/>
            <w:r>
              <w:rPr>
                <w:lang w:val="de-DE" w:eastAsia="fi-FI"/>
              </w:rPr>
              <w:t xml:space="preserve"> ≤ 6.0 GHz</w:t>
            </w:r>
          </w:p>
          <w:p w14:paraId="57500BF4" w14:textId="77777777" w:rsidR="00C50E8F" w:rsidRDefault="00C50E8F">
            <w:pPr>
              <w:pStyle w:val="TAL"/>
              <w:rPr>
                <w:lang w:val="de-DE" w:eastAsia="fi-FI"/>
              </w:rPr>
            </w:pPr>
          </w:p>
          <w:p w14:paraId="34E77BD7" w14:textId="77777777" w:rsidR="00C50E8F" w:rsidRDefault="00C50E8F">
            <w:pPr>
              <w:pStyle w:val="TAL"/>
              <w:rPr>
                <w:rFonts w:eastAsia="SimSun"/>
                <w:lang w:val="de-DE" w:eastAsia="zh-CN"/>
              </w:rPr>
            </w:pPr>
            <w:r>
              <w:rPr>
                <w:rFonts w:eastAsia="SimSun"/>
                <w:lang w:val="de-DE" w:eastAsia="fi-FI"/>
              </w:rPr>
              <w:t xml:space="preserve">4.2 GHz &lt; </w:t>
            </w:r>
            <w:proofErr w:type="spellStart"/>
            <w:r>
              <w:rPr>
                <w:rFonts w:eastAsia="SimSun"/>
                <w:lang w:val="de-DE" w:eastAsia="zh-CN"/>
              </w:rPr>
              <w:t>f</w:t>
            </w:r>
            <w:r>
              <w:rPr>
                <w:rFonts w:eastAsia="SimSun"/>
                <w:vertAlign w:val="subscript"/>
                <w:lang w:val="de-DE" w:eastAsia="zh-CN"/>
              </w:rPr>
              <w:t>wanted</w:t>
            </w:r>
            <w:proofErr w:type="spellEnd"/>
            <w:r>
              <w:rPr>
                <w:rFonts w:eastAsia="SimSun"/>
                <w:lang w:val="de-DE" w:eastAsia="fi-FI"/>
              </w:rPr>
              <w:t xml:space="preserve"> ≤ 6.0 GHz</w:t>
            </w:r>
            <w:r>
              <w:rPr>
                <w:rFonts w:eastAsia="SimSun"/>
                <w:lang w:val="de-DE" w:eastAsia="zh-CN"/>
              </w:rPr>
              <w:t>:</w:t>
            </w:r>
          </w:p>
          <w:p w14:paraId="2F86A5AC" w14:textId="77777777" w:rsidR="00C50E8F" w:rsidRDefault="00C50E8F">
            <w:pPr>
              <w:pStyle w:val="TAL"/>
              <w:rPr>
                <w:rFonts w:eastAsia="SimSun"/>
                <w:lang w:val="de-DE" w:eastAsia="ja-JP"/>
              </w:rPr>
            </w:pPr>
            <w:r>
              <w:rPr>
                <w:rFonts w:eastAsia="SimSun"/>
                <w:lang w:val="de-DE"/>
              </w:rPr>
              <w:t xml:space="preserve">±3.6 dB,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3.0 GHz</w:t>
            </w:r>
          </w:p>
          <w:p w14:paraId="5B8E84A9" w14:textId="77777777" w:rsidR="00C50E8F" w:rsidRDefault="00C50E8F">
            <w:pPr>
              <w:pStyle w:val="TAL"/>
              <w:rPr>
                <w:rFonts w:eastAsia="SimSun"/>
                <w:lang w:val="de-DE"/>
              </w:rPr>
            </w:pPr>
            <w:r>
              <w:rPr>
                <w:rFonts w:eastAsia="SimSun"/>
                <w:lang w:val="de-DE"/>
              </w:rPr>
              <w:t xml:space="preserve">±3.7 dB, 3.0 GHz &lt; </w:t>
            </w:r>
            <w:proofErr w:type="spellStart"/>
            <w:r>
              <w:rPr>
                <w:rFonts w:eastAsia="SimSun"/>
                <w:lang w:val="de-DE"/>
              </w:rPr>
              <w:t>f</w:t>
            </w:r>
            <w:r>
              <w:rPr>
                <w:rFonts w:eastAsia="SimSun"/>
                <w:vertAlign w:val="subscript"/>
                <w:lang w:val="de-DE"/>
              </w:rPr>
              <w:t>interferer</w:t>
            </w:r>
            <w:proofErr w:type="spellEnd"/>
            <w:r>
              <w:rPr>
                <w:rFonts w:eastAsia="SimSun"/>
                <w:lang w:val="de-DE"/>
              </w:rPr>
              <w:t xml:space="preserve"> ≤ 4.2 GHz</w:t>
            </w:r>
          </w:p>
          <w:p w14:paraId="058424AF" w14:textId="77777777" w:rsidR="00C50E8F" w:rsidRDefault="00C50E8F">
            <w:pPr>
              <w:pStyle w:val="TAL"/>
            </w:pPr>
            <w:r>
              <w:rPr>
                <w:rFonts w:eastAsia="SimSun"/>
              </w:rPr>
              <w:t>±3.8 dB,</w:t>
            </w:r>
            <w:r>
              <w:rPr>
                <w:rFonts w:eastAsia="SimSun"/>
                <w:lang w:val="de-DE"/>
              </w:rPr>
              <w:t xml:space="preserve"> 4.2 </w:t>
            </w:r>
            <w:r>
              <w:rPr>
                <w:rFonts w:eastAsia="SimSun"/>
              </w:rPr>
              <w:t xml:space="preserve">GHz &lt; </w:t>
            </w:r>
            <w:proofErr w:type="spellStart"/>
            <w:r>
              <w:rPr>
                <w:rFonts w:eastAsia="SimSun"/>
              </w:rPr>
              <w:t>f</w:t>
            </w:r>
            <w:r>
              <w:rPr>
                <w:rFonts w:eastAsia="SimSun"/>
                <w:vertAlign w:val="subscript"/>
              </w:rPr>
              <w:t>interferer</w:t>
            </w:r>
            <w:proofErr w:type="spellEnd"/>
            <w:r>
              <w:rPr>
                <w:rFonts w:eastAsia="SimSun"/>
              </w:rPr>
              <w:t xml:space="preserve"> ≤ 6.0 GHz</w:t>
            </w:r>
          </w:p>
        </w:tc>
      </w:tr>
      <w:tr w:rsidR="00C50E8F" w:rsidRPr="00BA4DBF" w14:paraId="56448F10"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F86F7F3" w14:textId="77777777" w:rsidR="00C50E8F" w:rsidRDefault="00C50E8F">
            <w:pPr>
              <w:pStyle w:val="TAL"/>
              <w:rPr>
                <w:lang w:val="de-DE"/>
              </w:rPr>
            </w:pPr>
            <w:r>
              <w:rPr>
                <w:lang w:val="de-DE"/>
              </w:rPr>
              <w:t xml:space="preserve">7.7 OTA </w:t>
            </w:r>
            <w:proofErr w:type="spellStart"/>
            <w:r>
              <w:rPr>
                <w:lang w:val="de-DE"/>
              </w:rPr>
              <w:t>receiver</w:t>
            </w:r>
            <w:proofErr w:type="spellEnd"/>
            <w:r>
              <w:rPr>
                <w:lang w:val="de-DE"/>
              </w:rPr>
              <w:t xml:space="preserve"> </w:t>
            </w:r>
            <w:proofErr w:type="spellStart"/>
            <w:r>
              <w:rPr>
                <w:lang w:val="de-DE"/>
              </w:rPr>
              <w:t>spurious</w:t>
            </w:r>
            <w:proofErr w:type="spellEnd"/>
            <w:r>
              <w:rPr>
                <w:lang w:val="de-DE"/>
              </w:rPr>
              <w:t xml:space="preserve"> </w:t>
            </w:r>
            <w:proofErr w:type="spellStart"/>
            <w:r>
              <w:rPr>
                <w:lang w:val="de-DE"/>
              </w:rPr>
              <w:t>emissions</w:t>
            </w:r>
            <w:proofErr w:type="spellEnd"/>
            <w:r>
              <w:rPr>
                <w:lang w:val="de-DE"/>
              </w:rPr>
              <w:t xml:space="preserve"> </w:t>
            </w:r>
          </w:p>
        </w:tc>
        <w:tc>
          <w:tcPr>
            <w:tcW w:w="7099" w:type="dxa"/>
            <w:tcBorders>
              <w:top w:val="single" w:sz="4" w:space="0" w:color="auto"/>
              <w:left w:val="single" w:sz="4" w:space="0" w:color="auto"/>
              <w:bottom w:val="single" w:sz="4" w:space="0" w:color="auto"/>
              <w:right w:val="single" w:sz="4" w:space="0" w:color="auto"/>
            </w:tcBorders>
            <w:hideMark/>
          </w:tcPr>
          <w:p w14:paraId="77E32B19" w14:textId="77777777" w:rsidR="00C50E8F" w:rsidRDefault="00C50E8F">
            <w:pPr>
              <w:pStyle w:val="TAL"/>
              <w:rPr>
                <w:lang w:val="de-DE"/>
              </w:rPr>
            </w:pPr>
            <w:r>
              <w:rPr>
                <w:rFonts w:eastAsia="SimSun"/>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14:paraId="60F947CE" w14:textId="77777777" w:rsidR="00C50E8F" w:rsidRDefault="00C50E8F">
            <w:pPr>
              <w:pStyle w:val="TAL"/>
              <w:rPr>
                <w:rFonts w:cs="Arial"/>
                <w:lang w:val="de-DE"/>
              </w:rPr>
            </w:pPr>
            <w:r>
              <w:rPr>
                <w:rFonts w:eastAsia="SimSun"/>
                <w:lang w:val="de-DE"/>
              </w:rPr>
              <w:t>±</w:t>
            </w:r>
            <w:r>
              <w:rPr>
                <w:lang w:val="de-DE"/>
              </w:rPr>
              <w:t xml:space="preserve">4.2 dB, 6.0 GHz &lt; f </w:t>
            </w:r>
            <w:r>
              <w:rPr>
                <w:rFonts w:cs="Arial"/>
                <w:lang w:val="de-DE"/>
              </w:rPr>
              <w:t>≤</w:t>
            </w:r>
            <w:r>
              <w:rPr>
                <w:rFonts w:eastAsia="MS Mincho"/>
                <w:lang w:val="de-DE"/>
              </w:rPr>
              <w:t xml:space="preserve"> </w:t>
            </w:r>
            <w:r>
              <w:rPr>
                <w:lang w:val="de-DE"/>
              </w:rPr>
              <w:t>26 GHz</w:t>
            </w:r>
          </w:p>
        </w:tc>
      </w:tr>
      <w:tr w:rsidR="00C50E8F" w14:paraId="74CAA1F1"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F3141DD" w14:textId="77777777" w:rsidR="00C50E8F" w:rsidRDefault="00C50E8F">
            <w:pPr>
              <w:pStyle w:val="TAL"/>
              <w:rPr>
                <w:lang w:val="de-DE"/>
              </w:rPr>
            </w:pPr>
            <w:r>
              <w:rPr>
                <w:lang w:val="de-DE"/>
              </w:rPr>
              <w:t xml:space="preserve">7.8 OTA </w:t>
            </w:r>
            <w:proofErr w:type="spellStart"/>
            <w:r>
              <w:rPr>
                <w:lang w:val="de-DE"/>
              </w:rPr>
              <w:t>receiver</w:t>
            </w:r>
            <w:proofErr w:type="spellEnd"/>
            <w:r>
              <w:rPr>
                <w:lang w:val="de-DE"/>
              </w:rPr>
              <w:t xml:space="preserve"> </w:t>
            </w:r>
            <w:proofErr w:type="spellStart"/>
            <w:r>
              <w:rPr>
                <w:lang w:val="de-DE"/>
              </w:rPr>
              <w:t>intermodulation</w:t>
            </w:r>
            <w:proofErr w:type="spellEnd"/>
          </w:p>
        </w:tc>
        <w:tc>
          <w:tcPr>
            <w:tcW w:w="7099" w:type="dxa"/>
            <w:tcBorders>
              <w:top w:val="single" w:sz="4" w:space="0" w:color="auto"/>
              <w:left w:val="single" w:sz="4" w:space="0" w:color="auto"/>
              <w:bottom w:val="single" w:sz="4" w:space="0" w:color="auto"/>
              <w:right w:val="single" w:sz="4" w:space="0" w:color="auto"/>
            </w:tcBorders>
            <w:hideMark/>
          </w:tcPr>
          <w:p w14:paraId="3FB88816" w14:textId="77777777" w:rsidR="00C50E8F" w:rsidRDefault="00C50E8F">
            <w:pPr>
              <w:pStyle w:val="TAL"/>
              <w:rPr>
                <w:lang w:val="de-DE"/>
              </w:rPr>
            </w:pPr>
            <w:r>
              <w:rPr>
                <w:lang w:val="de-DE"/>
              </w:rPr>
              <w:t>±2.0 dB, f ≤ 3.0 GHz</w:t>
            </w:r>
          </w:p>
          <w:p w14:paraId="254994CD" w14:textId="77777777" w:rsidR="00C50E8F" w:rsidRDefault="00C50E8F">
            <w:pPr>
              <w:pStyle w:val="TAL"/>
              <w:rPr>
                <w:lang w:val="de-DE"/>
              </w:rPr>
            </w:pPr>
            <w:r>
              <w:rPr>
                <w:lang w:val="de-DE"/>
              </w:rPr>
              <w:t>±2.6 dB, 3.0 GHz &lt; f ≤ 4.2 GHz</w:t>
            </w:r>
          </w:p>
          <w:p w14:paraId="12DE4A07" w14:textId="77777777" w:rsidR="00C50E8F" w:rsidRDefault="00C50E8F">
            <w:pPr>
              <w:pStyle w:val="TAL"/>
              <w:rPr>
                <w:rFonts w:cs="Arial"/>
              </w:rPr>
            </w:pPr>
            <w:r>
              <w:rPr>
                <w:rFonts w:eastAsia="SimSun"/>
              </w:rPr>
              <w:t>±3.2 dB</w:t>
            </w:r>
            <w:r>
              <w:t>, 4.2 GHz &lt; f ≤ 6.0 GHz</w:t>
            </w:r>
          </w:p>
        </w:tc>
      </w:tr>
      <w:tr w:rsidR="00C50E8F" w14:paraId="6B3BACED" w14:textId="77777777" w:rsidTr="00C50E8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CB38B9F" w14:textId="77777777" w:rsidR="00C50E8F" w:rsidRDefault="00C50E8F">
            <w:pPr>
              <w:pStyle w:val="TAL"/>
            </w:pPr>
            <w: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2F0009FC" w14:textId="77777777" w:rsidR="00C50E8F" w:rsidRDefault="00C50E8F">
            <w:pPr>
              <w:pStyle w:val="TAL"/>
            </w:pPr>
            <w:r>
              <w:t>±1.7 dB, f ≤ 3.0 GHz</w:t>
            </w:r>
          </w:p>
          <w:p w14:paraId="2F8BDD5E" w14:textId="77777777" w:rsidR="00C50E8F" w:rsidRDefault="00C50E8F">
            <w:pPr>
              <w:pStyle w:val="TAL"/>
            </w:pPr>
            <w:r>
              <w:t>±2.1 dB, 3.0 GHz &lt; f ≤ 4.2 GHz</w:t>
            </w:r>
          </w:p>
          <w:p w14:paraId="23B82A4E" w14:textId="77777777" w:rsidR="00C50E8F" w:rsidRDefault="00C50E8F">
            <w:pPr>
              <w:pStyle w:val="TAL"/>
              <w:rPr>
                <w:rFonts w:cs="Arial"/>
              </w:rPr>
            </w:pPr>
            <w:r>
              <w:rPr>
                <w:rFonts w:eastAsia="SimSun"/>
              </w:rPr>
              <w:t>±2.4 dB</w:t>
            </w:r>
            <w:r>
              <w:t>, 4.2 GHz &lt; f ≤ 6.0 GHz</w:t>
            </w:r>
          </w:p>
        </w:tc>
      </w:tr>
      <w:tr w:rsidR="00C50E8F" w14:paraId="2BA69BDF" w14:textId="77777777" w:rsidTr="00C50E8F">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6B6601F2" w14:textId="77777777" w:rsidR="00C50E8F" w:rsidRDefault="00C50E8F">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36598E0" w14:textId="77777777" w:rsidR="00C50E8F" w:rsidRDefault="00C50E8F">
            <w:pPr>
              <w:pStyle w:val="TAN"/>
              <w:rPr>
                <w:rFonts w:eastAsia="SimSun"/>
              </w:rPr>
            </w:pPr>
            <w:r>
              <w:t>NOTE 2:</w:t>
            </w:r>
            <w:r>
              <w:rPr>
                <w:rFonts w:cs="Arial"/>
                <w:szCs w:val="18"/>
              </w:rPr>
              <w:tab/>
            </w:r>
            <w:r>
              <w:t>Test system uncertainty values are applicable for normal condition unless otherwise stated.</w:t>
            </w:r>
          </w:p>
        </w:tc>
      </w:tr>
    </w:tbl>
    <w:p w14:paraId="31B69354" w14:textId="77777777" w:rsidR="00C50E8F" w:rsidRDefault="00C50E8F" w:rsidP="00C50E8F">
      <w:pPr>
        <w:rPr>
          <w:color w:val="000000"/>
          <w:lang w:eastAsia="ja-JP"/>
        </w:rPr>
      </w:pPr>
    </w:p>
    <w:p w14:paraId="443EC4C6" w14:textId="77777777" w:rsidR="00C50E8F" w:rsidRDefault="00C50E8F" w:rsidP="00C50E8F">
      <w:pPr>
        <w:pStyle w:val="TH"/>
      </w:pPr>
      <w:r>
        <w:lastRenderedPageBreak/>
        <w:t xml:space="preserve">Table 4.1.2.3-2: </w:t>
      </w:r>
      <w:bookmarkStart w:id="41" w:name="_Hlk54269170"/>
      <w:r>
        <w:t xml:space="preserve">Maximum </w:t>
      </w:r>
      <w:r>
        <w:rPr>
          <w:rFonts w:cs="v4.2.0"/>
        </w:rPr>
        <w:t xml:space="preserve">OTA Test System uncertainty for FR2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C50E8F" w14:paraId="55B9D617"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70FAFCE" w14:textId="77777777" w:rsidR="00C50E8F" w:rsidRDefault="00C50E8F">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6FD83D70" w14:textId="77777777" w:rsidR="00C50E8F" w:rsidRDefault="00C50E8F">
            <w:pPr>
              <w:pStyle w:val="TAH"/>
            </w:pPr>
            <w:r>
              <w:t>Maximum OTA Test System uncertainty</w:t>
            </w:r>
          </w:p>
        </w:tc>
      </w:tr>
      <w:tr w:rsidR="00C50E8F" w14:paraId="60DD67F0"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557197B" w14:textId="77777777" w:rsidR="00C50E8F" w:rsidRDefault="00C50E8F">
            <w:pPr>
              <w:pStyle w:val="TAL"/>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9795775" w14:textId="77777777" w:rsidR="00C50E8F" w:rsidRDefault="00C50E8F">
            <w:pPr>
              <w:pStyle w:val="TAL"/>
              <w:rPr>
                <w:rFonts w:cs="Arial"/>
              </w:rPr>
            </w:pPr>
            <w:r>
              <w:rPr>
                <w:rFonts w:eastAsia="SimSun"/>
              </w:rPr>
              <w:t xml:space="preserve">±2.4 dB, 24.25 GHz &lt; f </w:t>
            </w:r>
            <w:r>
              <w:rPr>
                <w:rFonts w:cs="Arial"/>
              </w:rPr>
              <w:t>≤ 29.5 GHz</w:t>
            </w:r>
          </w:p>
          <w:p w14:paraId="6B771EBE" w14:textId="77777777" w:rsidR="00C50E8F" w:rsidRDefault="00C50E8F">
            <w:pPr>
              <w:pStyle w:val="TAL"/>
              <w:rPr>
                <w:ins w:id="42" w:author="Angelow, Iwajlo (Nokia - US/Naperville)" w:date="2021-08-04T13:10:00Z"/>
                <w:rFonts w:cs="Arial"/>
              </w:rPr>
            </w:pPr>
            <w:r>
              <w:rPr>
                <w:rFonts w:eastAsia="SimSun"/>
              </w:rPr>
              <w:t xml:space="preserve">±2.4 dB, 37 GHz &lt; f </w:t>
            </w:r>
            <w:r>
              <w:rPr>
                <w:rFonts w:cs="Arial"/>
              </w:rPr>
              <w:t>≤ 43.5 GHz</w:t>
            </w:r>
          </w:p>
          <w:p w14:paraId="0F1CD9D5" w14:textId="3FEAE72E" w:rsidR="00C50E8F" w:rsidRDefault="00C50E8F">
            <w:pPr>
              <w:pStyle w:val="TAL"/>
              <w:rPr>
                <w:rFonts w:cs="Arial"/>
                <w:vertAlign w:val="superscript"/>
              </w:rPr>
            </w:pPr>
            <w:ins w:id="43" w:author="Angelow, Iwajlo (Nokia - US/Naperville)" w:date="2021-08-04T13:10:00Z">
              <w:r>
                <w:rPr>
                  <w:rFonts w:eastAsia="SimSun"/>
                </w:rPr>
                <w:t>±</w:t>
              </w:r>
            </w:ins>
            <w:ins w:id="44" w:author="Angelow, Iwajlo (Nokia - US/Naperville)" w:date="2021-08-19T15:53:00Z">
              <w:r w:rsidR="00B9522D">
                <w:rPr>
                  <w:rFonts w:eastAsia="SimSun"/>
                </w:rPr>
                <w:t>[3</w:t>
              </w:r>
            </w:ins>
            <w:ins w:id="45" w:author="Angelow, Iwajlo (Nokia - US/Naperville)" w:date="2021-08-04T13:10:00Z">
              <w:r>
                <w:rPr>
                  <w:rFonts w:eastAsia="SimSun"/>
                </w:rPr>
                <w:t>.</w:t>
              </w:r>
            </w:ins>
            <w:ins w:id="46" w:author="Angelow, Iwajlo (Nokia - US/Naperville)" w:date="2021-08-19T15:53:00Z">
              <w:r w:rsidR="00B9522D">
                <w:rPr>
                  <w:rFonts w:eastAsia="SimSun"/>
                </w:rPr>
                <w:t>5]</w:t>
              </w:r>
            </w:ins>
            <w:ins w:id="47" w:author="Angelow, Iwajlo (Nokia - US/Naperville)" w:date="2021-08-04T13:10:00Z">
              <w:r>
                <w:rPr>
                  <w:rFonts w:eastAsia="SimSun"/>
                </w:rPr>
                <w:t xml:space="preserve"> dB, 43.5 GHz &lt; f </w:t>
              </w:r>
              <w:r>
                <w:rPr>
                  <w:rFonts w:cs="Arial"/>
                </w:rPr>
                <w:t>≤ 48.2 GHz</w:t>
              </w:r>
            </w:ins>
          </w:p>
        </w:tc>
      </w:tr>
      <w:tr w:rsidR="00C50E8F" w14:paraId="21B73DD3"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8E95ECC" w14:textId="77777777" w:rsidR="00C50E8F" w:rsidRDefault="00C50E8F">
            <w:pPr>
              <w:pStyle w:val="TAL"/>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1BE66E36" w14:textId="77777777" w:rsidR="00C50E8F" w:rsidRDefault="00C50E8F">
            <w:pPr>
              <w:pStyle w:val="TAL"/>
              <w:rPr>
                <w:rFonts w:cs="Arial"/>
              </w:rPr>
            </w:pPr>
            <w:r>
              <w:rPr>
                <w:rFonts w:eastAsia="SimSun"/>
              </w:rPr>
              <w:t xml:space="preserve">±3.4 dB, 24.25 GHz &lt; f </w:t>
            </w:r>
            <w:r>
              <w:rPr>
                <w:rFonts w:cs="Arial"/>
              </w:rPr>
              <w:t>≤ 29.5 GHz</w:t>
            </w:r>
          </w:p>
          <w:p w14:paraId="442B8890" w14:textId="77777777" w:rsidR="00C50E8F" w:rsidRDefault="00C50E8F">
            <w:pPr>
              <w:pStyle w:val="TAL"/>
              <w:rPr>
                <w:ins w:id="48" w:author="Angelow, Iwajlo (Nokia - US/Naperville)" w:date="2021-08-04T13:10:00Z"/>
                <w:rFonts w:cs="Arial"/>
              </w:rPr>
            </w:pPr>
            <w:r>
              <w:rPr>
                <w:rFonts w:eastAsia="SimSun"/>
              </w:rPr>
              <w:t xml:space="preserve">±3.4 dB, 37 GHz &lt; f </w:t>
            </w:r>
            <w:r>
              <w:rPr>
                <w:rFonts w:cs="Arial"/>
              </w:rPr>
              <w:t>≤ 43.5 GHz</w:t>
            </w:r>
          </w:p>
          <w:p w14:paraId="721EC6A3" w14:textId="518E19A6" w:rsidR="00C50E8F" w:rsidRDefault="00C50E8F">
            <w:pPr>
              <w:pStyle w:val="TAL"/>
              <w:rPr>
                <w:rFonts w:cs="Arial"/>
                <w:vertAlign w:val="superscript"/>
              </w:rPr>
            </w:pPr>
            <w:ins w:id="49" w:author="Angelow, Iwajlo (Nokia - US/Naperville)" w:date="2021-08-04T13:10:00Z">
              <w:r>
                <w:rPr>
                  <w:rFonts w:eastAsia="SimSun"/>
                </w:rPr>
                <w:t>±</w:t>
              </w:r>
            </w:ins>
            <w:ins w:id="50" w:author="Angelow, Iwajlo (Nokia - US/Naperville)" w:date="2021-08-19T15:53:00Z">
              <w:r w:rsidR="00B9522D">
                <w:rPr>
                  <w:rFonts w:eastAsia="SimSun"/>
                </w:rPr>
                <w:t>[5</w:t>
              </w:r>
            </w:ins>
            <w:ins w:id="51" w:author="Angelow, Iwajlo (Nokia - US/Naperville)" w:date="2021-08-04T13:10:00Z">
              <w:r>
                <w:rPr>
                  <w:rFonts w:eastAsia="SimSun"/>
                </w:rPr>
                <w:t>.</w:t>
              </w:r>
            </w:ins>
            <w:ins w:id="52" w:author="Angelow, Iwajlo (Nokia - US/Naperville)" w:date="2021-08-19T15:53:00Z">
              <w:r w:rsidR="00B9522D">
                <w:rPr>
                  <w:rFonts w:eastAsia="SimSun"/>
                </w:rPr>
                <w:t>1]</w:t>
              </w:r>
            </w:ins>
            <w:ins w:id="53" w:author="Angelow, Iwajlo (Nokia - US/Naperville)" w:date="2021-08-04T13:10:00Z">
              <w:r>
                <w:rPr>
                  <w:rFonts w:eastAsia="SimSun"/>
                </w:rPr>
                <w:t xml:space="preserve"> dB, 43.5 GHz &lt; f </w:t>
              </w:r>
              <w:r>
                <w:rPr>
                  <w:rFonts w:cs="Arial"/>
                </w:rPr>
                <w:t>≤ 48.2 GHz</w:t>
              </w:r>
            </w:ins>
          </w:p>
        </w:tc>
      </w:tr>
      <w:tr w:rsidR="00C50E8F" w14:paraId="5D81AF4C"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DCB7CA1" w14:textId="77777777" w:rsidR="00C50E8F" w:rsidRDefault="00C50E8F">
            <w:pPr>
              <w:pStyle w:val="TAL"/>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5278F013" w14:textId="77777777" w:rsidR="00C50E8F" w:rsidRDefault="00C50E8F">
            <w:pPr>
              <w:pStyle w:val="TAL"/>
              <w:rPr>
                <w:rFonts w:cs="Arial"/>
              </w:rPr>
            </w:pPr>
            <w:r>
              <w:rPr>
                <w:rFonts w:eastAsia="SimSun"/>
              </w:rPr>
              <w:t xml:space="preserve">±3.4 dB, 24.25 GHz &lt; f </w:t>
            </w:r>
            <w:r>
              <w:rPr>
                <w:rFonts w:cs="Arial"/>
              </w:rPr>
              <w:t>≤ 29.5 GHz</w:t>
            </w:r>
          </w:p>
          <w:p w14:paraId="77A61D07" w14:textId="77777777" w:rsidR="00C50E8F" w:rsidRDefault="00C50E8F">
            <w:pPr>
              <w:pStyle w:val="TAL"/>
              <w:rPr>
                <w:ins w:id="54" w:author="Angelow, Iwajlo (Nokia - US/Naperville)" w:date="2021-08-04T13:11:00Z"/>
                <w:rFonts w:cs="Arial"/>
              </w:rPr>
            </w:pPr>
            <w:r>
              <w:rPr>
                <w:rFonts w:eastAsia="SimSun"/>
              </w:rPr>
              <w:t xml:space="preserve">±3.4 dB, 37 GHz &lt; f </w:t>
            </w:r>
            <w:r>
              <w:rPr>
                <w:rFonts w:cs="Arial"/>
              </w:rPr>
              <w:t>≤ 43.5 GHz</w:t>
            </w:r>
          </w:p>
          <w:p w14:paraId="049EDC9A" w14:textId="33872BEA" w:rsidR="00C50E8F" w:rsidRDefault="00C50E8F">
            <w:pPr>
              <w:pStyle w:val="TAL"/>
              <w:rPr>
                <w:rFonts w:cs="Arial"/>
              </w:rPr>
            </w:pPr>
            <w:ins w:id="55" w:author="Angelow, Iwajlo (Nokia - US/Naperville)" w:date="2021-08-04T13:11:00Z">
              <w:r>
                <w:rPr>
                  <w:rFonts w:eastAsia="SimSun"/>
                </w:rPr>
                <w:t>±</w:t>
              </w:r>
            </w:ins>
            <w:ins w:id="56" w:author="Angelow, Iwajlo (Nokia - US/Naperville)" w:date="2021-08-19T15:53:00Z">
              <w:r w:rsidR="00B9522D">
                <w:rPr>
                  <w:rFonts w:eastAsia="SimSun"/>
                </w:rPr>
                <w:t>[5</w:t>
              </w:r>
            </w:ins>
            <w:ins w:id="57" w:author="Angelow, Iwajlo (Nokia - US/Naperville)" w:date="2021-08-04T13:11:00Z">
              <w:r>
                <w:rPr>
                  <w:rFonts w:eastAsia="SimSun"/>
                </w:rPr>
                <w:t>.</w:t>
              </w:r>
            </w:ins>
            <w:ins w:id="58" w:author="Angelow, Iwajlo (Nokia - US/Naperville)" w:date="2021-08-19T15:53:00Z">
              <w:r w:rsidR="00B9522D">
                <w:rPr>
                  <w:rFonts w:eastAsia="SimSun"/>
                </w:rPr>
                <w:t>1]</w:t>
              </w:r>
            </w:ins>
            <w:ins w:id="59" w:author="Angelow, Iwajlo (Nokia - US/Naperville)" w:date="2021-08-04T13:11:00Z">
              <w:r>
                <w:rPr>
                  <w:rFonts w:eastAsia="SimSun"/>
                </w:rPr>
                <w:t xml:space="preserve"> dB, 43.5 GHz &lt; f </w:t>
              </w:r>
              <w:r>
                <w:rPr>
                  <w:rFonts w:cs="Arial"/>
                </w:rPr>
                <w:t>≤ 48.2 GHz</w:t>
              </w:r>
            </w:ins>
          </w:p>
        </w:tc>
      </w:tr>
      <w:tr w:rsidR="00C50E8F" w14:paraId="3A80E18F"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32EEF05" w14:textId="77777777" w:rsidR="00C50E8F" w:rsidRDefault="00C50E8F">
            <w:pPr>
              <w:pStyle w:val="TAL"/>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645605CA" w14:textId="720C9D1B" w:rsidR="00C50E8F" w:rsidRDefault="00C50E8F">
            <w:pPr>
              <w:pStyle w:val="TAL"/>
              <w:rPr>
                <w:ins w:id="60" w:author="Angelow, Iwajlo (Nokia - US/Naperville)" w:date="2021-08-04T13:12:00Z"/>
                <w:rFonts w:eastAsia="SimSun"/>
              </w:rPr>
            </w:pPr>
            <w:r>
              <w:rPr>
                <w:rFonts w:eastAsia="SimSun"/>
              </w:rPr>
              <w:t>±3.6 dB</w:t>
            </w:r>
            <w:ins w:id="61" w:author="Angelow, Iwajlo (Nokia - US/Naperville)" w:date="2021-08-04T13:13:00Z">
              <w:r w:rsidR="005C4F97">
                <w:rPr>
                  <w:rFonts w:eastAsia="SimSun"/>
                </w:rPr>
                <w:t xml:space="preserve">, 24.25 GHz &lt; f </w:t>
              </w:r>
              <w:r w:rsidR="005C4F97">
                <w:rPr>
                  <w:rFonts w:cs="Arial"/>
                </w:rPr>
                <w:t>≤ 43.5 GHz</w:t>
              </w:r>
            </w:ins>
          </w:p>
          <w:p w14:paraId="4A9468AF" w14:textId="36F8AAA3" w:rsidR="005C4F97" w:rsidRDefault="005C4F97">
            <w:pPr>
              <w:pStyle w:val="TAL"/>
              <w:rPr>
                <w:rFonts w:cs="Arial"/>
                <w:vertAlign w:val="superscript"/>
              </w:rPr>
            </w:pPr>
            <w:ins w:id="62" w:author="Angelow, Iwajlo (Nokia - US/Naperville)" w:date="2021-08-04T13:12:00Z">
              <w:r>
                <w:rPr>
                  <w:rFonts w:eastAsia="SimSun"/>
                </w:rPr>
                <w:t>±</w:t>
              </w:r>
            </w:ins>
            <w:ins w:id="63" w:author="Angelow, Iwajlo (Nokia - US/Naperville)" w:date="2021-08-19T15:53:00Z">
              <w:r w:rsidR="00B9522D">
                <w:rPr>
                  <w:rFonts w:eastAsia="SimSun"/>
                </w:rPr>
                <w:t>[4</w:t>
              </w:r>
            </w:ins>
            <w:ins w:id="64" w:author="Angelow, Iwajlo (Nokia - US/Naperville)" w:date="2021-08-04T13:13:00Z">
              <w:r>
                <w:rPr>
                  <w:rFonts w:eastAsia="SimSun"/>
                </w:rPr>
                <w:t>.</w:t>
              </w:r>
            </w:ins>
            <w:ins w:id="65" w:author="Angelow, Iwajlo (Nokia - US/Naperville)" w:date="2021-08-19T15:53:00Z">
              <w:r w:rsidR="00B9522D">
                <w:rPr>
                  <w:rFonts w:eastAsia="SimSun"/>
                </w:rPr>
                <w:t>5]</w:t>
              </w:r>
            </w:ins>
            <w:ins w:id="66" w:author="Angelow, Iwajlo (Nokia - US/Naperville)" w:date="2021-08-04T13:12:00Z">
              <w:r>
                <w:rPr>
                  <w:rFonts w:eastAsia="SimSun"/>
                </w:rPr>
                <w:t xml:space="preserve"> dB, 43.5 GHz &lt; f </w:t>
              </w:r>
              <w:r>
                <w:rPr>
                  <w:rFonts w:cs="Arial"/>
                </w:rPr>
                <w:t>≤ 48.2 GHz</w:t>
              </w:r>
            </w:ins>
          </w:p>
        </w:tc>
      </w:tr>
      <w:tr w:rsidR="00C50E8F" w14:paraId="52DFA63A"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D59F892" w14:textId="77777777" w:rsidR="00C50E8F" w:rsidRDefault="00C50E8F">
            <w:pPr>
              <w:pStyle w:val="TAL"/>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7FA20022" w14:textId="77777777" w:rsidR="00C50E8F" w:rsidRDefault="00C50E8F">
            <w:pPr>
              <w:pStyle w:val="TAL"/>
            </w:pPr>
            <w:r>
              <w:t>±2.5 dB, 30 MHz ≤ f ≤ 6 GHz</w:t>
            </w:r>
          </w:p>
          <w:p w14:paraId="04EC0560" w14:textId="77777777" w:rsidR="00C50E8F" w:rsidRDefault="00C50E8F">
            <w:pPr>
              <w:pStyle w:val="TAL"/>
            </w:pPr>
            <w:r>
              <w:t>±2.7 dB, 6 GHz &lt; f ≤ 40 GHz</w:t>
            </w:r>
          </w:p>
          <w:p w14:paraId="6D96F270" w14:textId="77777777" w:rsidR="00C50E8F" w:rsidRDefault="00C50E8F">
            <w:pPr>
              <w:pStyle w:val="TAL"/>
              <w:rPr>
                <w:vertAlign w:val="superscript"/>
              </w:rPr>
            </w:pPr>
            <w:r>
              <w:t>±5.0 dB, 40 GHz &lt; f ≤ 60 GHz</w:t>
            </w:r>
          </w:p>
        </w:tc>
      </w:tr>
      <w:tr w:rsidR="00C50E8F" w14:paraId="1ED989E3"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8F8DC81" w14:textId="77777777" w:rsidR="00C50E8F" w:rsidRDefault="00C50E8F">
            <w:pPr>
              <w:pStyle w:val="TAL"/>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E302E1C" w14:textId="77777777" w:rsidR="00C50E8F" w:rsidRDefault="00C50E8F">
            <w:pPr>
              <w:pStyle w:val="TAL"/>
              <w:rPr>
                <w:rFonts w:cs="Arial"/>
              </w:rPr>
            </w:pPr>
            <w:r>
              <w:rPr>
                <w:rFonts w:eastAsia="SimSun"/>
              </w:rPr>
              <w:t xml:space="preserve">±3.9 dB, 24.25 GHz &lt; f </w:t>
            </w:r>
            <w:r>
              <w:rPr>
                <w:rFonts w:cs="Arial"/>
              </w:rPr>
              <w:t>≤ 29.5 GHz</w:t>
            </w:r>
          </w:p>
          <w:p w14:paraId="73B20A0C" w14:textId="77777777" w:rsidR="00C50E8F" w:rsidRDefault="00C50E8F">
            <w:pPr>
              <w:pStyle w:val="TAL"/>
              <w:rPr>
                <w:ins w:id="67" w:author="Angelow, Iwajlo (Nokia - US/Naperville)" w:date="2021-08-04T13:13:00Z"/>
                <w:rFonts w:cs="Arial"/>
              </w:rPr>
            </w:pPr>
            <w:r>
              <w:rPr>
                <w:rFonts w:eastAsia="SimSun"/>
              </w:rPr>
              <w:t xml:space="preserve">±3.9 dB, 37 GHz &lt; f </w:t>
            </w:r>
            <w:r>
              <w:rPr>
                <w:rFonts w:cs="Arial"/>
              </w:rPr>
              <w:t>≤ 43.5 GHz</w:t>
            </w:r>
          </w:p>
          <w:p w14:paraId="0965BB92" w14:textId="277B7DC3" w:rsidR="005C4F97" w:rsidRDefault="005C4F97">
            <w:pPr>
              <w:pStyle w:val="TAL"/>
              <w:rPr>
                <w:rFonts w:cs="Arial"/>
                <w:vertAlign w:val="superscript"/>
              </w:rPr>
            </w:pPr>
            <w:ins w:id="68" w:author="Angelow, Iwajlo (Nokia - US/Naperville)" w:date="2021-08-04T13:13:00Z">
              <w:r>
                <w:rPr>
                  <w:rFonts w:eastAsia="SimSun"/>
                </w:rPr>
                <w:t>±</w:t>
              </w:r>
            </w:ins>
            <w:ins w:id="69" w:author="Angelow, Iwajlo (Nokia - US/Naperville)" w:date="2021-08-19T15:53:00Z">
              <w:r w:rsidR="00B9522D">
                <w:rPr>
                  <w:rFonts w:eastAsia="SimSun"/>
                </w:rPr>
                <w:t>[5</w:t>
              </w:r>
            </w:ins>
            <w:ins w:id="70" w:author="Angelow, Iwajlo (Nokia - US/Naperville)" w:date="2021-08-04T13:13:00Z">
              <w:r>
                <w:rPr>
                  <w:rFonts w:eastAsia="SimSun"/>
                </w:rPr>
                <w:t>.</w:t>
              </w:r>
            </w:ins>
            <w:ins w:id="71" w:author="Angelow, Iwajlo (Nokia - US/Naperville)" w:date="2021-08-19T15:53:00Z">
              <w:r w:rsidR="00B9522D">
                <w:rPr>
                  <w:rFonts w:eastAsia="SimSun"/>
                </w:rPr>
                <w:t>4]</w:t>
              </w:r>
            </w:ins>
            <w:ins w:id="72" w:author="Angelow, Iwajlo (Nokia - US/Naperville)" w:date="2021-08-04T13:13:00Z">
              <w:r>
                <w:rPr>
                  <w:rFonts w:eastAsia="SimSun"/>
                </w:rPr>
                <w:t xml:space="preserve"> dB, 43.5 GHz &lt; f </w:t>
              </w:r>
              <w:r>
                <w:rPr>
                  <w:rFonts w:cs="Arial"/>
                </w:rPr>
                <w:t>≤ 48.2 GHz</w:t>
              </w:r>
            </w:ins>
          </w:p>
        </w:tc>
      </w:tr>
      <w:tr w:rsidR="00C50E8F" w14:paraId="19BA4BE8" w14:textId="77777777" w:rsidTr="00C50E8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A8B85A3" w14:textId="77777777" w:rsidR="00C50E8F" w:rsidRDefault="00C50E8F">
            <w:pPr>
              <w:pStyle w:val="TAL"/>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75926C38" w14:textId="77777777" w:rsidR="00C50E8F" w:rsidRDefault="00C50E8F">
            <w:pPr>
              <w:pStyle w:val="TAL"/>
              <w:rPr>
                <w:rFonts w:cs="Arial"/>
              </w:rPr>
            </w:pPr>
            <w:r>
              <w:rPr>
                <w:rFonts w:eastAsia="SimSun"/>
              </w:rPr>
              <w:t xml:space="preserve">±3.4 dB, 24.25 GHz &lt; f </w:t>
            </w:r>
            <w:r>
              <w:rPr>
                <w:rFonts w:cs="Arial"/>
              </w:rPr>
              <w:t>≤ 29.5 GHz</w:t>
            </w:r>
          </w:p>
          <w:p w14:paraId="5BA3ADEC" w14:textId="77777777" w:rsidR="00C50E8F" w:rsidRDefault="00C50E8F">
            <w:pPr>
              <w:pStyle w:val="TAL"/>
              <w:rPr>
                <w:ins w:id="73" w:author="Angelow, Iwajlo (Nokia - US/Naperville)" w:date="2021-08-04T13:13:00Z"/>
                <w:rFonts w:cs="Arial"/>
              </w:rPr>
            </w:pPr>
            <w:r>
              <w:rPr>
                <w:rFonts w:eastAsia="SimSun"/>
              </w:rPr>
              <w:t xml:space="preserve">±3.4 dB, 37 GHz &lt; f </w:t>
            </w:r>
            <w:r>
              <w:rPr>
                <w:rFonts w:cs="Arial"/>
              </w:rPr>
              <w:t>≤ 43.5 GHz</w:t>
            </w:r>
          </w:p>
          <w:p w14:paraId="0D4E8E6B" w14:textId="03EB7E13" w:rsidR="005C4F97" w:rsidRDefault="005C4F97">
            <w:pPr>
              <w:pStyle w:val="TAL"/>
              <w:rPr>
                <w:rFonts w:cs="Arial"/>
                <w:vertAlign w:val="superscript"/>
              </w:rPr>
            </w:pPr>
            <w:ins w:id="74" w:author="Angelow, Iwajlo (Nokia - US/Naperville)" w:date="2021-08-04T13:13:00Z">
              <w:r>
                <w:rPr>
                  <w:rFonts w:eastAsia="SimSun"/>
                </w:rPr>
                <w:t>±</w:t>
              </w:r>
            </w:ins>
            <w:ins w:id="75" w:author="Angelow, Iwajlo (Nokia - US/Naperville)" w:date="2021-08-19T15:53:00Z">
              <w:r w:rsidR="00B9522D">
                <w:rPr>
                  <w:rFonts w:eastAsia="SimSun"/>
                </w:rPr>
                <w:t>[5</w:t>
              </w:r>
            </w:ins>
            <w:ins w:id="76" w:author="Angelow, Iwajlo (Nokia - US/Naperville)" w:date="2021-08-04T13:13:00Z">
              <w:r>
                <w:rPr>
                  <w:rFonts w:eastAsia="SimSun"/>
                </w:rPr>
                <w:t>.</w:t>
              </w:r>
            </w:ins>
            <w:ins w:id="77" w:author="Angelow, Iwajlo (Nokia - US/Naperville)" w:date="2021-08-19T15:53:00Z">
              <w:r w:rsidR="00B9522D">
                <w:rPr>
                  <w:rFonts w:eastAsia="SimSun"/>
                </w:rPr>
                <w:t>1]</w:t>
              </w:r>
            </w:ins>
            <w:ins w:id="78" w:author="Angelow, Iwajlo (Nokia - US/Naperville)" w:date="2021-08-04T13:13:00Z">
              <w:r>
                <w:rPr>
                  <w:rFonts w:eastAsia="SimSun"/>
                </w:rPr>
                <w:t xml:space="preserve"> dB, 43.5 GHz &lt; f </w:t>
              </w:r>
              <w:r>
                <w:rPr>
                  <w:rFonts w:cs="Arial"/>
                </w:rPr>
                <w:t>≤ 48.2 GHz</w:t>
              </w:r>
            </w:ins>
          </w:p>
        </w:tc>
      </w:tr>
      <w:tr w:rsidR="00C50E8F" w14:paraId="39AA5728" w14:textId="77777777" w:rsidTr="00C50E8F">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AFEBD21" w14:textId="77777777" w:rsidR="00C50E8F" w:rsidRDefault="00C50E8F">
            <w:pPr>
              <w:pStyle w:val="TAN"/>
              <w:rPr>
                <w:rFonts w:eastAsia="SimSun"/>
              </w:rPr>
            </w:pPr>
            <w:r>
              <w:t>NOTE:</w:t>
            </w:r>
            <w:r>
              <w:rPr>
                <w:rFonts w:cs="Arial"/>
                <w:szCs w:val="18"/>
              </w:rPr>
              <w:tab/>
            </w:r>
            <w:r>
              <w:t>Test system uncertainty values are applicable for normal condition unless otherwise stated.</w:t>
            </w:r>
          </w:p>
        </w:tc>
        <w:bookmarkEnd w:id="41"/>
      </w:tr>
    </w:tbl>
    <w:p w14:paraId="65D82958" w14:textId="77777777" w:rsidR="00C50E8F" w:rsidRPr="00C50E8F" w:rsidRDefault="00C50E8F" w:rsidP="00B65B67">
      <w:pPr>
        <w:rPr>
          <w:noProof/>
          <w:color w:val="0070C0"/>
          <w:lang w:val="en-US"/>
        </w:rPr>
      </w:pPr>
    </w:p>
    <w:p w14:paraId="0C3428DA" w14:textId="349F7F01" w:rsidR="00B65B67" w:rsidRDefault="00B65B67" w:rsidP="00B65B67">
      <w:pPr>
        <w:rPr>
          <w:noProof/>
          <w:color w:val="0070C0"/>
        </w:rPr>
      </w:pPr>
      <w:r>
        <w:rPr>
          <w:noProof/>
          <w:color w:val="0070C0"/>
        </w:rPr>
        <w:t>------------------------------------------------------------- NEXT CHANGE ------------------------------------------------------</w:t>
      </w:r>
    </w:p>
    <w:p w14:paraId="6283E0B6" w14:textId="77777777" w:rsidR="005C4F97" w:rsidRDefault="005C4F97" w:rsidP="005C4F97">
      <w:pPr>
        <w:pStyle w:val="Heading3"/>
        <w:rPr>
          <w:lang w:eastAsia="sv-SE"/>
        </w:rPr>
      </w:pPr>
      <w:bookmarkStart w:id="79" w:name="_Toc66693689"/>
      <w:bookmarkStart w:id="80" w:name="_Toc74915641"/>
      <w:bookmarkStart w:id="81" w:name="_Toc76114266"/>
      <w:bookmarkStart w:id="82" w:name="_Toc76544152"/>
      <w:r>
        <w:rPr>
          <w:lang w:eastAsia="sv-SE"/>
        </w:rPr>
        <w:t>6.</w:t>
      </w:r>
      <w:r>
        <w:rPr>
          <w:lang w:eastAsia="zh-CN"/>
        </w:rPr>
        <w:t>2</w:t>
      </w:r>
      <w:r>
        <w:rPr>
          <w:lang w:eastAsia="sv-SE"/>
        </w:rPr>
        <w:t>.5</w:t>
      </w:r>
      <w:r>
        <w:rPr>
          <w:lang w:eastAsia="sv-SE"/>
        </w:rPr>
        <w:tab/>
        <w:t>Test requirement</w:t>
      </w:r>
      <w:bookmarkEnd w:id="79"/>
      <w:bookmarkEnd w:id="80"/>
      <w:bookmarkEnd w:id="81"/>
      <w:bookmarkEnd w:id="82"/>
    </w:p>
    <w:p w14:paraId="78508E7D" w14:textId="77777777" w:rsidR="005C4F97" w:rsidRDefault="005C4F97" w:rsidP="005C4F97">
      <w:pPr>
        <w:rPr>
          <w:lang w:eastAsia="ja-JP"/>
        </w:rPr>
      </w:pPr>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14:paraId="45775296" w14:textId="77777777" w:rsidR="005C4F97" w:rsidRDefault="005C4F97" w:rsidP="005C4F97">
      <w:pPr>
        <w:pStyle w:val="TH"/>
      </w:pPr>
      <w:r>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5C4F97" w14:paraId="68DF0AAB" w14:textId="77777777" w:rsidTr="005C4F9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DA82407" w14:textId="77777777" w:rsidR="005C4F97" w:rsidRDefault="005C4F97"/>
        </w:tc>
        <w:tc>
          <w:tcPr>
            <w:tcW w:w="3330" w:type="dxa"/>
            <w:tcBorders>
              <w:top w:val="single" w:sz="4" w:space="0" w:color="auto"/>
              <w:left w:val="single" w:sz="4" w:space="0" w:color="auto"/>
              <w:bottom w:val="single" w:sz="4" w:space="0" w:color="auto"/>
              <w:right w:val="single" w:sz="4" w:space="0" w:color="auto"/>
            </w:tcBorders>
            <w:hideMark/>
          </w:tcPr>
          <w:p w14:paraId="067AEABA" w14:textId="77777777" w:rsidR="005C4F97" w:rsidRDefault="005C4F97">
            <w:pPr>
              <w:pStyle w:val="TAH"/>
              <w:rPr>
                <w:color w:val="000000"/>
                <w:lang w:eastAsia="ja-JP"/>
              </w:rPr>
            </w:pPr>
            <w:r>
              <w:t xml:space="preserve">Normal </w:t>
            </w:r>
            <w:r>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348B8E4E" w14:textId="77777777" w:rsidR="005C4F97" w:rsidRDefault="005C4F97">
            <w:pPr>
              <w:pStyle w:val="TAH"/>
            </w:pPr>
            <w:r>
              <w:t xml:space="preserve">Extreme </w:t>
            </w:r>
            <w:r>
              <w:rPr>
                <w:lang w:eastAsia="sv-SE"/>
              </w:rPr>
              <w:t>test environment</w:t>
            </w:r>
          </w:p>
        </w:tc>
      </w:tr>
      <w:tr w:rsidR="005C4F97" w14:paraId="6A3E3B88" w14:textId="77777777" w:rsidTr="005C4F97">
        <w:trPr>
          <w:cantSplit/>
          <w:jc w:val="center"/>
        </w:trPr>
        <w:tc>
          <w:tcPr>
            <w:tcW w:w="1345" w:type="dxa"/>
            <w:tcBorders>
              <w:top w:val="single" w:sz="4" w:space="0" w:color="auto"/>
              <w:left w:val="single" w:sz="4" w:space="0" w:color="auto"/>
              <w:bottom w:val="nil"/>
              <w:right w:val="single" w:sz="4" w:space="0" w:color="auto"/>
            </w:tcBorders>
            <w:hideMark/>
          </w:tcPr>
          <w:p w14:paraId="4FA93523" w14:textId="77777777" w:rsidR="005C4F97" w:rsidRDefault="005C4F97">
            <w:pPr>
              <w:pStyle w:val="TAC"/>
            </w:pPr>
            <w:r>
              <w:t>BS type 1-H</w:t>
            </w:r>
          </w:p>
        </w:tc>
        <w:tc>
          <w:tcPr>
            <w:tcW w:w="3330" w:type="dxa"/>
            <w:tcBorders>
              <w:top w:val="single" w:sz="4" w:space="0" w:color="auto"/>
              <w:left w:val="single" w:sz="4" w:space="0" w:color="auto"/>
              <w:bottom w:val="single" w:sz="4" w:space="0" w:color="auto"/>
              <w:right w:val="single" w:sz="4" w:space="0" w:color="auto"/>
            </w:tcBorders>
            <w:hideMark/>
          </w:tcPr>
          <w:p w14:paraId="29685296" w14:textId="77777777" w:rsidR="005C4F97" w:rsidRDefault="005C4F97">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hideMark/>
          </w:tcPr>
          <w:p w14:paraId="22351A4A" w14:textId="77777777" w:rsidR="005C4F97" w:rsidRDefault="005C4F97">
            <w:pPr>
              <w:pStyle w:val="TAC"/>
              <w:rPr>
                <w:rFonts w:cs="v4.2.0"/>
              </w:rPr>
            </w:pPr>
            <w:r>
              <w:t>N/A</w:t>
            </w:r>
          </w:p>
        </w:tc>
      </w:tr>
      <w:tr w:rsidR="005C4F97" w14:paraId="0FFD5A24" w14:textId="77777777" w:rsidTr="005C4F97">
        <w:trPr>
          <w:cantSplit/>
          <w:jc w:val="center"/>
        </w:trPr>
        <w:tc>
          <w:tcPr>
            <w:tcW w:w="1345" w:type="dxa"/>
            <w:tcBorders>
              <w:top w:val="nil"/>
              <w:left w:val="single" w:sz="4" w:space="0" w:color="auto"/>
              <w:bottom w:val="single" w:sz="4" w:space="0" w:color="auto"/>
              <w:right w:val="single" w:sz="4" w:space="0" w:color="auto"/>
            </w:tcBorders>
          </w:tcPr>
          <w:p w14:paraId="707EC883" w14:textId="77777777" w:rsidR="005C4F97" w:rsidRDefault="005C4F97">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4ADF5050" w14:textId="77777777" w:rsidR="005C4F97" w:rsidRDefault="005C4F97">
            <w:pPr>
              <w:pStyle w:val="TAC"/>
            </w:pPr>
            <w:r>
              <w:t xml:space="preserve">3 GHz &lt; f </w:t>
            </w:r>
            <w:r>
              <w:rPr>
                <w:rFonts w:cs="Arial"/>
              </w:rPr>
              <w:t>≤</w:t>
            </w:r>
            <w:r>
              <w:t xml:space="preserve"> 6 GHz: </w:t>
            </w:r>
            <w:r>
              <w:rPr>
                <w:rFonts w:cs="Arial"/>
              </w:rPr>
              <w:t xml:space="preserve">± </w:t>
            </w:r>
            <w:r>
              <w:t>3.5 dB</w:t>
            </w:r>
          </w:p>
          <w:p w14:paraId="7418D750" w14:textId="77777777" w:rsidR="005C4F97" w:rsidRDefault="005C4F97">
            <w:pPr>
              <w:pStyle w:val="TAC"/>
            </w:pPr>
            <w:r>
              <w:t>For bands n46 and n76: [</w:t>
            </w:r>
            <w:r>
              <w:rPr>
                <w:rFonts w:cs="Arial"/>
              </w:rPr>
              <w:t xml:space="preserve">± </w:t>
            </w:r>
            <w:r>
              <w:t>3.5 dB]</w:t>
            </w:r>
          </w:p>
        </w:tc>
        <w:tc>
          <w:tcPr>
            <w:tcW w:w="4320" w:type="dxa"/>
            <w:tcBorders>
              <w:top w:val="nil"/>
              <w:left w:val="single" w:sz="4" w:space="0" w:color="auto"/>
              <w:bottom w:val="single" w:sz="4" w:space="0" w:color="auto"/>
              <w:right w:val="single" w:sz="4" w:space="0" w:color="auto"/>
            </w:tcBorders>
          </w:tcPr>
          <w:p w14:paraId="7809187D" w14:textId="77777777" w:rsidR="005C4F97" w:rsidRDefault="005C4F97">
            <w:pPr>
              <w:pStyle w:val="TAC"/>
            </w:pPr>
          </w:p>
        </w:tc>
      </w:tr>
      <w:tr w:rsidR="005C4F97" w14:paraId="5792239E" w14:textId="77777777" w:rsidTr="005C4F97">
        <w:trPr>
          <w:cantSplit/>
          <w:jc w:val="center"/>
        </w:trPr>
        <w:tc>
          <w:tcPr>
            <w:tcW w:w="1345" w:type="dxa"/>
            <w:tcBorders>
              <w:top w:val="single" w:sz="4" w:space="0" w:color="auto"/>
              <w:left w:val="single" w:sz="4" w:space="0" w:color="auto"/>
              <w:bottom w:val="nil"/>
              <w:right w:val="single" w:sz="4" w:space="0" w:color="auto"/>
            </w:tcBorders>
            <w:hideMark/>
          </w:tcPr>
          <w:p w14:paraId="0577CBC2" w14:textId="77777777" w:rsidR="005C4F97" w:rsidRDefault="005C4F97">
            <w:pPr>
              <w:pStyle w:val="TAC"/>
              <w:rPr>
                <w:rFonts w:eastAsia="Yu Mincho"/>
              </w:rPr>
            </w:pPr>
            <w:r>
              <w:t>BS type 1-O</w:t>
            </w:r>
          </w:p>
        </w:tc>
        <w:tc>
          <w:tcPr>
            <w:tcW w:w="3330" w:type="dxa"/>
            <w:tcBorders>
              <w:top w:val="single" w:sz="4" w:space="0" w:color="auto"/>
              <w:left w:val="single" w:sz="4" w:space="0" w:color="auto"/>
              <w:bottom w:val="single" w:sz="4" w:space="0" w:color="auto"/>
              <w:right w:val="single" w:sz="4" w:space="0" w:color="auto"/>
            </w:tcBorders>
            <w:hideMark/>
          </w:tcPr>
          <w:p w14:paraId="5FD07930" w14:textId="77777777" w:rsidR="005C4F97" w:rsidRDefault="005C4F97">
            <w:pPr>
              <w:pStyle w:val="TAC"/>
              <w:rPr>
                <w:lang w:val="en-US"/>
              </w:rPr>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single" w:sz="4" w:space="0" w:color="auto"/>
              <w:right w:val="single" w:sz="4" w:space="0" w:color="auto"/>
            </w:tcBorders>
            <w:hideMark/>
          </w:tcPr>
          <w:p w14:paraId="5BC60A9E" w14:textId="77777777" w:rsidR="005C4F97" w:rsidRDefault="005C4F97">
            <w:pPr>
              <w:pStyle w:val="TAC"/>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rsidR="005C4F97" w14:paraId="7A406BD2" w14:textId="77777777" w:rsidTr="005C4F97">
        <w:trPr>
          <w:cantSplit/>
          <w:jc w:val="center"/>
        </w:trPr>
        <w:tc>
          <w:tcPr>
            <w:tcW w:w="1345" w:type="dxa"/>
            <w:tcBorders>
              <w:top w:val="nil"/>
              <w:left w:val="single" w:sz="4" w:space="0" w:color="auto"/>
              <w:bottom w:val="nil"/>
              <w:right w:val="single" w:sz="4" w:space="0" w:color="auto"/>
            </w:tcBorders>
            <w:hideMark/>
          </w:tcPr>
          <w:p w14:paraId="1C6D4489" w14:textId="77777777" w:rsidR="005C4F97" w:rsidRDefault="005C4F97">
            <w:pPr>
              <w:rPr>
                <w:rFonts w:eastAsia="Yu Mincho"/>
              </w:rPr>
            </w:pPr>
          </w:p>
        </w:tc>
        <w:tc>
          <w:tcPr>
            <w:tcW w:w="3330" w:type="dxa"/>
            <w:tcBorders>
              <w:top w:val="single" w:sz="4" w:space="0" w:color="auto"/>
              <w:left w:val="single" w:sz="4" w:space="0" w:color="auto"/>
              <w:bottom w:val="nil"/>
              <w:right w:val="single" w:sz="4" w:space="0" w:color="auto"/>
            </w:tcBorders>
            <w:hideMark/>
          </w:tcPr>
          <w:p w14:paraId="26EAF0F8" w14:textId="77777777" w:rsidR="005C4F97" w:rsidRDefault="005C4F97">
            <w:pPr>
              <w:pStyle w:val="TAC"/>
              <w:rPr>
                <w:color w:val="000000"/>
                <w:lang w:val="en-US" w:eastAsia="ja-JP"/>
              </w:rPr>
            </w:pPr>
            <w:r>
              <w:t xml:space="preserve">3 GHz &lt; f </w:t>
            </w:r>
            <w:r>
              <w:rPr>
                <w:rFonts w:cs="Arial"/>
              </w:rPr>
              <w:t>≤</w:t>
            </w:r>
            <w:r>
              <w:t xml:space="preserve"> 6 GHz: </w:t>
            </w:r>
            <w:r>
              <w:rPr>
                <w:rFonts w:cs="Arial"/>
              </w:rPr>
              <w:t xml:space="preserve">± </w:t>
            </w:r>
            <w:r>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1E2B3296" w14:textId="77777777" w:rsidR="005C4F97" w:rsidRDefault="005C4F97">
            <w:pPr>
              <w:pStyle w:val="TAC"/>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rsidR="005C4F97" w14:paraId="580642FD" w14:textId="77777777" w:rsidTr="005C4F97">
        <w:trPr>
          <w:cantSplit/>
          <w:jc w:val="center"/>
        </w:trPr>
        <w:tc>
          <w:tcPr>
            <w:tcW w:w="1345" w:type="dxa"/>
            <w:tcBorders>
              <w:top w:val="nil"/>
              <w:left w:val="single" w:sz="4" w:space="0" w:color="auto"/>
              <w:bottom w:val="single" w:sz="4" w:space="0" w:color="auto"/>
              <w:right w:val="single" w:sz="4" w:space="0" w:color="auto"/>
            </w:tcBorders>
            <w:hideMark/>
          </w:tcPr>
          <w:p w14:paraId="1475547F" w14:textId="77777777" w:rsidR="005C4F97" w:rsidRDefault="005C4F97"/>
        </w:tc>
        <w:tc>
          <w:tcPr>
            <w:tcW w:w="3330" w:type="dxa"/>
            <w:tcBorders>
              <w:top w:val="nil"/>
              <w:left w:val="single" w:sz="4" w:space="0" w:color="auto"/>
              <w:bottom w:val="single" w:sz="4" w:space="0" w:color="auto"/>
              <w:right w:val="single" w:sz="4" w:space="0" w:color="auto"/>
            </w:tcBorders>
            <w:hideMark/>
          </w:tcPr>
          <w:p w14:paraId="743753B1" w14:textId="77777777" w:rsidR="005C4F97" w:rsidRDefault="005C4F97">
            <w:pPr>
              <w:spacing w:after="0"/>
              <w:rPr>
                <w:lang w:val="en-US"/>
              </w:rPr>
            </w:pPr>
          </w:p>
        </w:tc>
        <w:tc>
          <w:tcPr>
            <w:tcW w:w="4320" w:type="dxa"/>
            <w:tcBorders>
              <w:top w:val="single" w:sz="4" w:space="0" w:color="auto"/>
              <w:left w:val="single" w:sz="4" w:space="0" w:color="auto"/>
              <w:bottom w:val="single" w:sz="4" w:space="0" w:color="auto"/>
              <w:right w:val="single" w:sz="4" w:space="0" w:color="auto"/>
            </w:tcBorders>
            <w:hideMark/>
          </w:tcPr>
          <w:p w14:paraId="0992990D" w14:textId="77777777" w:rsidR="005C4F97" w:rsidRDefault="005C4F97">
            <w:pPr>
              <w:pStyle w:val="TAC"/>
              <w:rPr>
                <w:color w:val="000000"/>
                <w:lang w:eastAsia="ja-JP"/>
              </w:rPr>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rsidR="005C4F97" w14:paraId="321A568E" w14:textId="77777777" w:rsidTr="005C4F9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344D7C1" w14:textId="77777777" w:rsidR="005C4F97" w:rsidRDefault="005C4F97">
            <w:pPr>
              <w:pStyle w:val="TAC"/>
              <w:rPr>
                <w:rFonts w:eastAsia="Yu Mincho"/>
              </w:rPr>
            </w:pPr>
            <w:r>
              <w:t>BS type 2-O</w:t>
            </w:r>
          </w:p>
        </w:tc>
        <w:tc>
          <w:tcPr>
            <w:tcW w:w="3330" w:type="dxa"/>
            <w:tcBorders>
              <w:top w:val="single" w:sz="4" w:space="0" w:color="auto"/>
              <w:left w:val="single" w:sz="4" w:space="0" w:color="auto"/>
              <w:bottom w:val="single" w:sz="4" w:space="0" w:color="auto"/>
              <w:right w:val="single" w:sz="4" w:space="0" w:color="auto"/>
            </w:tcBorders>
          </w:tcPr>
          <w:p w14:paraId="0315B38D" w14:textId="77777777" w:rsidR="005C4F97" w:rsidRDefault="005C4F97">
            <w:pPr>
              <w:pStyle w:val="TAC"/>
            </w:pPr>
            <w:r>
              <w:t xml:space="preserve">24.15 GHz &lt; f </w:t>
            </w:r>
            <w:r>
              <w:rPr>
                <w:rFonts w:cs="Arial"/>
              </w:rPr>
              <w:t>≤</w:t>
            </w:r>
            <w:r>
              <w:t xml:space="preserve"> 29.5 GHz: </w:t>
            </w:r>
            <w:r>
              <w:rPr>
                <w:rFonts w:cs="Arial"/>
              </w:rPr>
              <w:t xml:space="preserve">± 5.1 </w:t>
            </w:r>
            <w:r>
              <w:t>dB</w:t>
            </w:r>
          </w:p>
          <w:p w14:paraId="7295D0AF" w14:textId="3E16AD93" w:rsidR="005C4F97" w:rsidRDefault="005C4F97">
            <w:pPr>
              <w:pStyle w:val="TAC"/>
            </w:pPr>
            <w:r>
              <w:t xml:space="preserve">37 GHz &lt; f </w:t>
            </w:r>
            <w:r>
              <w:rPr>
                <w:rFonts w:cs="Arial"/>
              </w:rPr>
              <w:t>≤</w:t>
            </w:r>
            <w:r>
              <w:t xml:space="preserve"> 43.5 GHz: </w:t>
            </w:r>
            <w:r>
              <w:rPr>
                <w:rFonts w:cs="Arial"/>
              </w:rPr>
              <w:t>± 5.4</w:t>
            </w:r>
            <w:r>
              <w:t xml:space="preserve"> dB</w:t>
            </w:r>
          </w:p>
          <w:p w14:paraId="7873BDB5" w14:textId="0627DEC7" w:rsidR="005C4F97" w:rsidDel="00FA7AB3" w:rsidRDefault="00FA7AB3" w:rsidP="00FA7AB3">
            <w:pPr>
              <w:pStyle w:val="TAC"/>
              <w:rPr>
                <w:del w:id="83" w:author="Angelow, Iwajlo (Nokia - US/Naperville)" w:date="2021-08-24T12:10:00Z"/>
              </w:rPr>
            </w:pPr>
            <w:ins w:id="84" w:author="Angelow, Iwajlo (Nokia - US/Naperville)" w:date="2021-08-24T12:10:00Z">
              <w:r>
                <w:t>43</w:t>
              </w:r>
            </w:ins>
            <w:ins w:id="85" w:author="Angelow, Iwajlo (Nokia - US/Naperville)" w:date="2021-08-24T12:11:00Z">
              <w:r>
                <w:t>.5</w:t>
              </w:r>
            </w:ins>
            <w:ins w:id="86" w:author="Angelow, Iwajlo (Nokia - US/Naperville)" w:date="2021-08-24T12:10:00Z">
              <w:r>
                <w:t xml:space="preserve"> GHz &lt; f </w:t>
              </w:r>
              <w:r>
                <w:rPr>
                  <w:rFonts w:cs="Arial"/>
                </w:rPr>
                <w:t>≤</w:t>
              </w:r>
              <w:r>
                <w:t xml:space="preserve"> 4</w:t>
              </w:r>
            </w:ins>
            <w:ins w:id="87" w:author="Angelow, Iwajlo (Nokia - US/Naperville)" w:date="2021-08-24T12:11:00Z">
              <w:r>
                <w:t>8</w:t>
              </w:r>
            </w:ins>
            <w:ins w:id="88" w:author="Angelow, Iwajlo (Nokia - US/Naperville)" w:date="2021-08-24T12:10:00Z">
              <w:r>
                <w:t>.</w:t>
              </w:r>
            </w:ins>
            <w:ins w:id="89" w:author="Angelow, Iwajlo (Nokia - US/Naperville)" w:date="2021-08-24T12:11:00Z">
              <w:r>
                <w:t>2</w:t>
              </w:r>
            </w:ins>
            <w:ins w:id="90" w:author="Angelow, Iwajlo (Nokia - US/Naperville)" w:date="2021-08-24T12:10:00Z">
              <w:r>
                <w:t xml:space="preserve"> GHz: </w:t>
              </w:r>
              <w:r>
                <w:rPr>
                  <w:rFonts w:cs="Arial"/>
                </w:rPr>
                <w:t>± 5.</w:t>
              </w:r>
            </w:ins>
            <w:ins w:id="91" w:author="Angelow, Iwajlo (Nokia - US/Naperville)" w:date="2021-08-24T12:11:00Z">
              <w:r>
                <w:rPr>
                  <w:rFonts w:cs="Arial"/>
                </w:rPr>
                <w:t>6</w:t>
              </w:r>
            </w:ins>
            <w:ins w:id="92" w:author="Angelow, Iwajlo (Nokia - US/Naperville)" w:date="2021-08-24T12:10:00Z">
              <w:r>
                <w:t xml:space="preserve"> dB</w:t>
              </w:r>
            </w:ins>
            <w:del w:id="93" w:author="Angelow, Iwajlo (Nokia - US/Naperville)" w:date="2021-08-24T12:10:00Z">
              <w:r w:rsidR="005C4F97" w:rsidDel="00FA7AB3">
                <w:delText>…</w:delText>
              </w:r>
            </w:del>
          </w:p>
          <w:p w14:paraId="0B41AFEF" w14:textId="77777777" w:rsidR="005C4F97" w:rsidRDefault="005C4F97" w:rsidP="00862E5A">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72071BF1" w14:textId="77777777" w:rsidR="005C4F97" w:rsidRDefault="005C4F97">
            <w:pPr>
              <w:pStyle w:val="TAC"/>
            </w:pPr>
            <w:r>
              <w:t xml:space="preserve">24.15 GHz &lt; f </w:t>
            </w:r>
            <w:r>
              <w:rPr>
                <w:rFonts w:cs="Arial"/>
              </w:rPr>
              <w:t>≤</w:t>
            </w:r>
            <w:r>
              <w:t xml:space="preserve"> 29.5 GHz: </w:t>
            </w:r>
            <w:r>
              <w:rPr>
                <w:rFonts w:cs="Arial"/>
              </w:rPr>
              <w:t xml:space="preserve">± 7.6 </w:t>
            </w:r>
            <w:r>
              <w:t>dB</w:t>
            </w:r>
          </w:p>
          <w:p w14:paraId="2F8DF63D" w14:textId="77777777" w:rsidR="005C4F97" w:rsidRDefault="005C4F97">
            <w:pPr>
              <w:pStyle w:val="TAC"/>
              <w:rPr>
                <w:ins w:id="94" w:author="Angelow, Iwajlo (Nokia - US/Naperville)" w:date="2021-08-24T12:11:00Z"/>
              </w:rPr>
            </w:pPr>
            <w:r>
              <w:t xml:space="preserve">37 GHz &lt; f </w:t>
            </w:r>
            <w:r>
              <w:rPr>
                <w:rFonts w:cs="Arial"/>
              </w:rPr>
              <w:t>≤</w:t>
            </w:r>
            <w:r>
              <w:t xml:space="preserve"> 43.5 GHz: </w:t>
            </w:r>
            <w:r>
              <w:rPr>
                <w:rFonts w:cs="Arial"/>
              </w:rPr>
              <w:t>± 7.8</w:t>
            </w:r>
            <w:r>
              <w:t xml:space="preserve"> dB </w:t>
            </w:r>
          </w:p>
          <w:p w14:paraId="15C7EEA1" w14:textId="13D43A26" w:rsidR="00FA7AB3" w:rsidRDefault="00FA7AB3">
            <w:pPr>
              <w:pStyle w:val="TAC"/>
            </w:pPr>
            <w:ins w:id="95" w:author="Angelow, Iwajlo (Nokia - US/Naperville)" w:date="2021-08-24T12:11:00Z">
              <w:r>
                <w:t xml:space="preserve">43.5 GHz &lt; f </w:t>
              </w:r>
              <w:r>
                <w:rPr>
                  <w:rFonts w:cs="Arial"/>
                </w:rPr>
                <w:t>≤</w:t>
              </w:r>
              <w:r>
                <w:t xml:space="preserve"> 48.2 GHz: </w:t>
              </w:r>
              <w:r>
                <w:rPr>
                  <w:rFonts w:cs="Arial"/>
                </w:rPr>
                <w:t>± 8.0 dB</w:t>
              </w:r>
            </w:ins>
          </w:p>
        </w:tc>
      </w:tr>
    </w:tbl>
    <w:p w14:paraId="16412278" w14:textId="77777777" w:rsidR="005C4F97" w:rsidRDefault="005C4F97" w:rsidP="005C4F97">
      <w:pPr>
        <w:rPr>
          <w:noProof/>
          <w:color w:val="0070C0"/>
        </w:rPr>
      </w:pPr>
    </w:p>
    <w:p w14:paraId="4564C4CE" w14:textId="45DEFA9D" w:rsidR="005C4F97" w:rsidRDefault="005C4F97" w:rsidP="005C4F97">
      <w:pPr>
        <w:rPr>
          <w:noProof/>
          <w:color w:val="0070C0"/>
        </w:rPr>
      </w:pPr>
      <w:r>
        <w:rPr>
          <w:noProof/>
          <w:color w:val="0070C0"/>
        </w:rPr>
        <w:t>------------------------------------------------------------- NEXT CHANGE ------------------------------------------------------</w:t>
      </w:r>
    </w:p>
    <w:p w14:paraId="157FD72D" w14:textId="77777777" w:rsidR="005C4F97" w:rsidRDefault="005C4F97" w:rsidP="005C4F97">
      <w:pPr>
        <w:pStyle w:val="Heading4"/>
        <w:rPr>
          <w:lang w:eastAsia="sv-SE"/>
        </w:rPr>
      </w:pPr>
      <w:bookmarkStart w:id="96" w:name="_Toc29810498"/>
      <w:bookmarkStart w:id="97" w:name="_Toc36635850"/>
      <w:bookmarkStart w:id="98" w:name="_Toc37272796"/>
      <w:bookmarkStart w:id="99" w:name="_Toc45885873"/>
      <w:bookmarkStart w:id="100" w:name="_Toc53182982"/>
      <w:bookmarkStart w:id="101" w:name="_Toc58915649"/>
      <w:bookmarkStart w:id="102" w:name="_Toc58917830"/>
      <w:bookmarkStart w:id="103" w:name="_Toc66693699"/>
      <w:bookmarkStart w:id="104" w:name="_Toc74915651"/>
      <w:bookmarkStart w:id="105" w:name="_Toc76114276"/>
      <w:bookmarkStart w:id="106" w:name="_Toc76544162"/>
      <w:r>
        <w:rPr>
          <w:lang w:eastAsia="sv-SE"/>
        </w:rPr>
        <w:t>6.3.5.2</w:t>
      </w:r>
      <w:r>
        <w:rPr>
          <w:lang w:eastAsia="sv-SE"/>
        </w:rPr>
        <w:tab/>
      </w:r>
      <w:r>
        <w:rPr>
          <w:i/>
          <w:lang w:eastAsia="sv-SE"/>
        </w:rPr>
        <w:t>BS type 2-O</w:t>
      </w:r>
      <w:bookmarkEnd w:id="96"/>
      <w:bookmarkEnd w:id="97"/>
      <w:bookmarkEnd w:id="98"/>
      <w:bookmarkEnd w:id="99"/>
      <w:bookmarkEnd w:id="100"/>
      <w:bookmarkEnd w:id="101"/>
      <w:bookmarkEnd w:id="102"/>
      <w:bookmarkEnd w:id="103"/>
      <w:bookmarkEnd w:id="104"/>
      <w:bookmarkEnd w:id="105"/>
      <w:bookmarkEnd w:id="106"/>
    </w:p>
    <w:p w14:paraId="646EA493" w14:textId="77777777" w:rsidR="005C4F97" w:rsidRDefault="005C4F97" w:rsidP="005C4F97">
      <w:pPr>
        <w:rPr>
          <w:lang w:eastAsia="ja-JP"/>
        </w:rPr>
      </w:pPr>
      <w:r>
        <w:t xml:space="preserve">The </w:t>
      </w:r>
      <w:r>
        <w:rPr>
          <w:lang w:val="en-US" w:eastAsia="zh-CN"/>
        </w:rPr>
        <w:t xml:space="preserve">final </w:t>
      </w:r>
      <w:r>
        <w:t>TRP measurement result in clause 6.3.4.2 shall remain:</w:t>
      </w:r>
    </w:p>
    <w:p w14:paraId="03AC8355" w14:textId="77777777" w:rsidR="005C4F97" w:rsidRDefault="005C4F97" w:rsidP="005C4F97">
      <w:pPr>
        <w:pStyle w:val="B10"/>
        <w:rPr>
          <w:rFonts w:cs="v4.2.0"/>
        </w:rPr>
      </w:pPr>
      <w:r>
        <w:t>-</w:t>
      </w:r>
      <w:r>
        <w:tab/>
        <w:t xml:space="preserve">within +5.1 dB and -5.1 dB of the manufacturer's </w:t>
      </w:r>
      <w:r>
        <w:rPr>
          <w:lang w:eastAsia="zh-CN"/>
        </w:rPr>
        <w:t xml:space="preserve">declared </w:t>
      </w:r>
      <w:r>
        <w:rPr>
          <w:i/>
        </w:rPr>
        <w:t xml:space="preserve">rated carrier TRP </w:t>
      </w:r>
      <w:proofErr w:type="spellStart"/>
      <w:r>
        <w:t>P</w:t>
      </w:r>
      <w:r>
        <w:rPr>
          <w:vertAlign w:val="subscript"/>
        </w:rPr>
        <w:t>rated,c,TRP</w:t>
      </w:r>
      <w:proofErr w:type="spellEnd"/>
      <w:r>
        <w:rPr>
          <w:rFonts w:cs="v4.2.0"/>
        </w:rPr>
        <w:t xml:space="preserve"> carrier frequency 24.25 GHz &lt; f </w:t>
      </w:r>
      <w:r>
        <w:rPr>
          <w:rFonts w:cs="Arial"/>
        </w:rPr>
        <w:t xml:space="preserve">≤ </w:t>
      </w:r>
      <w:r>
        <w:rPr>
          <w:rFonts w:cs="v4.2.0"/>
        </w:rPr>
        <w:t>29.5 GHz.</w:t>
      </w:r>
    </w:p>
    <w:p w14:paraId="0C3704E3" w14:textId="3058D5EA" w:rsidR="005C4F97" w:rsidRDefault="005C4F97" w:rsidP="005C4F97">
      <w:pPr>
        <w:pStyle w:val="B10"/>
        <w:rPr>
          <w:ins w:id="107" w:author="Angelow, Iwajlo (Nokia - US/Naperville)" w:date="2021-08-24T12:12:00Z"/>
        </w:rPr>
      </w:pPr>
      <w:r>
        <w:t>-</w:t>
      </w:r>
      <w:r>
        <w:tab/>
        <w:t xml:space="preserve">within +5.4 dB and –5.4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37 GHz &lt; f </w:t>
      </w:r>
      <w:r>
        <w:rPr>
          <w:rFonts w:cs="Arial"/>
        </w:rPr>
        <w:t>≤</w:t>
      </w:r>
      <w:r>
        <w:t xml:space="preserve"> 43.5 GHz.</w:t>
      </w:r>
    </w:p>
    <w:p w14:paraId="5B134DB8" w14:textId="47EF901F" w:rsidR="00FA7AB3" w:rsidRDefault="00FA7AB3" w:rsidP="00FA7AB3">
      <w:pPr>
        <w:pStyle w:val="B10"/>
      </w:pPr>
      <w:ins w:id="108" w:author="Angelow, Iwajlo (Nokia - US/Naperville)" w:date="2021-08-24T12:12:00Z">
        <w:r>
          <w:t>-</w:t>
        </w:r>
        <w:r>
          <w:tab/>
          <w:t xml:space="preserve">within +5.6 dB and –5.6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43.5 GHz &lt; f </w:t>
        </w:r>
        <w:r>
          <w:rPr>
            <w:rFonts w:cs="Arial"/>
          </w:rPr>
          <w:t>≤</w:t>
        </w:r>
        <w:r>
          <w:t xml:space="preserve"> 48.</w:t>
        </w:r>
      </w:ins>
      <w:ins w:id="109" w:author="Angelow, Iwajlo (Nokia - US/Naperville)" w:date="2021-08-24T12:13:00Z">
        <w:r>
          <w:t>2</w:t>
        </w:r>
      </w:ins>
      <w:ins w:id="110" w:author="Angelow, Iwajlo (Nokia - US/Naperville)" w:date="2021-08-24T12:12:00Z">
        <w:r>
          <w:t xml:space="preserve"> GHz.</w:t>
        </w:r>
      </w:ins>
    </w:p>
    <w:p w14:paraId="35C32400" w14:textId="77777777" w:rsidR="005C4F97" w:rsidRDefault="005C4F97" w:rsidP="005C4F97">
      <w:r>
        <w:t>Editor's NOTE:</w:t>
      </w:r>
      <w:r>
        <w:tab/>
        <w:t>more frequency divisions for the measuring accuracy may be introduced.</w:t>
      </w:r>
    </w:p>
    <w:p w14:paraId="63943805" w14:textId="65F0D56F" w:rsidR="00B65B67" w:rsidRDefault="00B65B67" w:rsidP="00B65B67">
      <w:pPr>
        <w:rPr>
          <w:noProof/>
          <w:color w:val="0070C0"/>
        </w:rPr>
      </w:pPr>
      <w:r>
        <w:rPr>
          <w:noProof/>
          <w:color w:val="0070C0"/>
        </w:rPr>
        <w:t>------------------------------------------------------------- NEXT CHANGE ------------------------------------------------------</w:t>
      </w:r>
    </w:p>
    <w:p w14:paraId="26AC2B47" w14:textId="77777777" w:rsidR="004A5D7E" w:rsidRDefault="004A5D7E" w:rsidP="004A5D7E">
      <w:pPr>
        <w:pStyle w:val="Heading5"/>
      </w:pPr>
      <w:bookmarkStart w:id="111" w:name="_Toc58917863"/>
      <w:bookmarkStart w:id="112" w:name="_Toc58915682"/>
      <w:bookmarkStart w:id="113" w:name="_Toc53183015"/>
      <w:bookmarkStart w:id="114" w:name="_Toc45885909"/>
      <w:bookmarkStart w:id="115" w:name="_Toc37272832"/>
      <w:bookmarkStart w:id="116" w:name="_Toc36635886"/>
      <w:bookmarkStart w:id="117" w:name="_Toc29810534"/>
      <w:bookmarkStart w:id="118" w:name="_Toc21102685"/>
      <w:r>
        <w:lastRenderedPageBreak/>
        <w:t>6.5.2.5.2</w:t>
      </w:r>
      <w:r>
        <w:tab/>
      </w:r>
      <w:r>
        <w:rPr>
          <w:i/>
        </w:rPr>
        <w:t>BS type 2-O</w:t>
      </w:r>
      <w:bookmarkEnd w:id="111"/>
      <w:bookmarkEnd w:id="112"/>
      <w:bookmarkEnd w:id="113"/>
      <w:bookmarkEnd w:id="114"/>
      <w:bookmarkEnd w:id="115"/>
      <w:bookmarkEnd w:id="116"/>
      <w:bookmarkEnd w:id="117"/>
      <w:bookmarkEnd w:id="118"/>
    </w:p>
    <w:p w14:paraId="3604FEF6" w14:textId="77777777" w:rsidR="004A5D7E" w:rsidRDefault="004A5D7E" w:rsidP="004A5D7E">
      <w:r>
        <w:t xml:space="preserve">The measured </w:t>
      </w:r>
      <w:r>
        <w:rPr>
          <w:lang w:eastAsia="zh-CN"/>
        </w:rPr>
        <w:t>mean EIRP spectral density</w:t>
      </w:r>
      <w:r>
        <w:t xml:space="preserve"> </w:t>
      </w:r>
      <w:r>
        <w:rPr>
          <w:lang w:eastAsia="zh-CN"/>
        </w:rPr>
        <w:t xml:space="preserve">according to clause 6.5.2.4.2 </w:t>
      </w:r>
      <w:r>
        <w:t xml:space="preserve">shall be less than </w:t>
      </w:r>
      <w:r>
        <w:rPr>
          <w:lang w:eastAsia="zh-CN"/>
        </w:rPr>
        <w:t xml:space="preserve">-33.1 + </w:t>
      </w:r>
      <w:proofErr w:type="spellStart"/>
      <w:r>
        <w:rPr>
          <w:lang w:eastAsia="zh-CN"/>
        </w:rPr>
        <w:t>P</w:t>
      </w:r>
      <w:r>
        <w:rPr>
          <w:vertAlign w:val="subscript"/>
          <w:lang w:eastAsia="zh-CN"/>
        </w:rPr>
        <w:t>rated,c,EIRP</w:t>
      </w:r>
      <w:proofErr w:type="spellEnd"/>
      <w:r>
        <w:rPr>
          <w:vertAlign w:val="subscript"/>
          <w:lang w:eastAsia="zh-CN"/>
        </w:rPr>
        <w:t> </w:t>
      </w:r>
      <w:r>
        <w:rPr>
          <w:lang w:eastAsia="zh-CN"/>
        </w:rPr>
        <w:t>- </w:t>
      </w:r>
      <w:proofErr w:type="spellStart"/>
      <w:r>
        <w:rPr>
          <w:lang w:eastAsia="zh-CN"/>
        </w:rPr>
        <w:t>P</w:t>
      </w:r>
      <w:r>
        <w:rPr>
          <w:vertAlign w:val="subscript"/>
          <w:lang w:eastAsia="zh-CN"/>
        </w:rPr>
        <w:t>rated,c,TRP</w:t>
      </w:r>
      <w:proofErr w:type="spellEnd"/>
      <w:r>
        <w:rPr>
          <w:lang w:eastAsia="zh-CN"/>
        </w:rPr>
        <w:t xml:space="preserve"> dBm/MHz</w:t>
      </w:r>
      <w:r>
        <w:rPr>
          <w:rFonts w:cs="v4.2.0"/>
        </w:rPr>
        <w:t xml:space="preserve"> for carrier frequency 24.15 GHz &lt; f </w:t>
      </w:r>
      <w:r>
        <w:t>≤</w:t>
      </w:r>
      <w:r>
        <w:rPr>
          <w:rFonts w:cs="v4.2.0"/>
        </w:rPr>
        <w:t xml:space="preserve"> 29.5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78B5F7BC" w14:textId="21A9A795" w:rsidR="004A5D7E" w:rsidRDefault="004A5D7E" w:rsidP="004A5D7E">
      <w:pPr>
        <w:rPr>
          <w:ins w:id="119" w:author="Angelow, Iwajlo (Nokia - US/Naperville)" w:date="2021-08-24T12:13:00Z"/>
        </w:rPr>
      </w:pPr>
      <w:r>
        <w:t xml:space="preserve">The measured </w:t>
      </w:r>
      <w:r>
        <w:rPr>
          <w:lang w:eastAsia="zh-CN"/>
        </w:rPr>
        <w:t>mean EIRP spectral density</w:t>
      </w:r>
      <w:r>
        <w:t xml:space="preserve"> </w:t>
      </w:r>
      <w:r>
        <w:rPr>
          <w:lang w:eastAsia="zh-CN"/>
        </w:rPr>
        <w:t xml:space="preserve">according to clause 6.5.2.4.2 </w:t>
      </w:r>
      <w:r>
        <w:t>shall be less than -32.7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dBm/MHz</w:t>
      </w:r>
      <w:r>
        <w:rPr>
          <w:rFonts w:cs="v4.2.0"/>
        </w:rPr>
        <w:t xml:space="preserve"> for carrier frequency 37 GHz &lt; f </w:t>
      </w:r>
      <w:r>
        <w:t>≤</w:t>
      </w:r>
      <w:r>
        <w:rPr>
          <w:rFonts w:cs="v4.2.0"/>
        </w:rPr>
        <w:t xml:space="preserve"> 43.5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048EBEAC" w14:textId="53A3507C" w:rsidR="00FA7AB3" w:rsidRDefault="00FA7AB3" w:rsidP="004A5D7E">
      <w:ins w:id="120" w:author="Angelow, Iwajlo (Nokia - US/Naperville)" w:date="2021-08-24T12:13:00Z">
        <w:r>
          <w:t xml:space="preserve">The measured </w:t>
        </w:r>
        <w:r>
          <w:rPr>
            <w:lang w:eastAsia="zh-CN"/>
          </w:rPr>
          <w:t>mean EIRP spectral density</w:t>
        </w:r>
        <w:r>
          <w:t xml:space="preserve"> </w:t>
        </w:r>
        <w:r>
          <w:rPr>
            <w:lang w:eastAsia="zh-CN"/>
          </w:rPr>
          <w:t xml:space="preserve">according to clause 6.5.2.4.2 </w:t>
        </w:r>
        <w:r>
          <w:t>shall be less than -32.</w:t>
        </w:r>
      </w:ins>
      <w:ins w:id="121" w:author="Angelow, Iwajlo (Nokia - US/Naperville)" w:date="2021-08-24T12:15:00Z">
        <w:r>
          <w:t>4</w:t>
        </w:r>
      </w:ins>
      <w:ins w:id="122" w:author="Angelow, Iwajlo (Nokia - US/Naperville)" w:date="2021-08-24T12:13:00Z">
        <w:r>
          <w:t> + </w:t>
        </w:r>
        <w:proofErr w:type="spellStart"/>
        <w:r>
          <w:t>P</w:t>
        </w:r>
        <w:r>
          <w:rPr>
            <w:vertAlign w:val="subscript"/>
          </w:rPr>
          <w:t>rated,c,EIRP</w:t>
        </w:r>
        <w:proofErr w:type="spellEnd"/>
        <w:r>
          <w:rPr>
            <w:vertAlign w:val="subscript"/>
          </w:rPr>
          <w:t> </w:t>
        </w:r>
        <w:r>
          <w:t>- </w:t>
        </w:r>
        <w:proofErr w:type="spellStart"/>
        <w:r>
          <w:t>P</w:t>
        </w:r>
        <w:r>
          <w:rPr>
            <w:vertAlign w:val="subscript"/>
          </w:rPr>
          <w:t>rated,c,TRP</w:t>
        </w:r>
        <w:proofErr w:type="spellEnd"/>
        <w:r>
          <w:rPr>
            <w:lang w:eastAsia="zh-CN"/>
          </w:rPr>
          <w:t xml:space="preserve"> dBm/MHz</w:t>
        </w:r>
        <w:r>
          <w:rPr>
            <w:rFonts w:cs="v4.2.0"/>
          </w:rPr>
          <w:t xml:space="preserve"> for carrier frequency 43</w:t>
        </w:r>
      </w:ins>
      <w:ins w:id="123" w:author="Angelow, Iwajlo (Nokia - US/Naperville)" w:date="2021-08-24T12:14:00Z">
        <w:r>
          <w:rPr>
            <w:rFonts w:cs="v4.2.0"/>
          </w:rPr>
          <w:t>.5</w:t>
        </w:r>
      </w:ins>
      <w:ins w:id="124" w:author="Angelow, Iwajlo (Nokia - US/Naperville)" w:date="2021-08-24T12:13:00Z">
        <w:r>
          <w:rPr>
            <w:rFonts w:cs="v4.2.0"/>
          </w:rPr>
          <w:t xml:space="preserve"> GHz &lt; f </w:t>
        </w:r>
        <w:r>
          <w:t>≤</w:t>
        </w:r>
        <w:r>
          <w:rPr>
            <w:rFonts w:cs="v4.2.0"/>
          </w:rPr>
          <w:t xml:space="preserve"> 4</w:t>
        </w:r>
      </w:ins>
      <w:ins w:id="125" w:author="Angelow, Iwajlo (Nokia - US/Naperville)" w:date="2021-08-24T12:14:00Z">
        <w:r>
          <w:rPr>
            <w:rFonts w:cs="v4.2.0"/>
          </w:rPr>
          <w:t>8</w:t>
        </w:r>
      </w:ins>
      <w:ins w:id="126" w:author="Angelow, Iwajlo (Nokia - US/Naperville)" w:date="2021-08-24T12:13:00Z">
        <w:r>
          <w:rPr>
            <w:rFonts w:cs="v4.2.0"/>
          </w:rPr>
          <w:t>.</w:t>
        </w:r>
      </w:ins>
      <w:ins w:id="127" w:author="Angelow, Iwajlo (Nokia - US/Naperville)" w:date="2021-08-24T12:14:00Z">
        <w:r>
          <w:rPr>
            <w:rFonts w:cs="v4.2.0"/>
          </w:rPr>
          <w:t>2</w:t>
        </w:r>
      </w:ins>
      <w:ins w:id="128" w:author="Angelow, Iwajlo (Nokia - US/Naperville)" w:date="2021-08-24T12:13:00Z">
        <w:r>
          <w:rPr>
            <w:rFonts w:cs="v4.2.0"/>
          </w:rPr>
          <w:t xml:space="preserve"> GHz</w:t>
        </w:r>
        <w:r>
          <w:t xml:space="preserve">, where </w:t>
        </w:r>
        <w:proofErr w:type="spellStart"/>
        <w:r>
          <w:t>P</w:t>
        </w:r>
        <w:r>
          <w:rPr>
            <w:vertAlign w:val="subscript"/>
          </w:rPr>
          <w:t>rated,c,EIRP</w:t>
        </w:r>
        <w:proofErr w:type="spellEnd"/>
        <w:r>
          <w:rPr>
            <w:vertAlign w:val="subscript"/>
          </w:rPr>
          <w:t xml:space="preserve">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ins>
    </w:p>
    <w:p w14:paraId="5B760BDB" w14:textId="7F77084D" w:rsidR="00B65B67" w:rsidRDefault="00B65B67" w:rsidP="00B65B67">
      <w:pPr>
        <w:rPr>
          <w:noProof/>
          <w:color w:val="0070C0"/>
        </w:rPr>
      </w:pPr>
      <w:r>
        <w:rPr>
          <w:noProof/>
          <w:color w:val="0070C0"/>
        </w:rPr>
        <w:t>------------------------------------------------------------- NEXT CHANGE ------------------------------------------------------</w:t>
      </w:r>
    </w:p>
    <w:p w14:paraId="346F3A7C" w14:textId="77777777" w:rsidR="003C06EC" w:rsidRDefault="003C06EC" w:rsidP="003C06EC">
      <w:pPr>
        <w:pStyle w:val="Heading5"/>
      </w:pPr>
      <w:bookmarkStart w:id="129" w:name="_Toc21102736"/>
      <w:bookmarkStart w:id="130" w:name="_Toc29810585"/>
      <w:bookmarkStart w:id="131" w:name="_Toc36635937"/>
      <w:bookmarkStart w:id="132" w:name="_Toc37272883"/>
      <w:bookmarkStart w:id="133" w:name="_Toc45885960"/>
      <w:bookmarkStart w:id="134" w:name="_Toc53183066"/>
      <w:bookmarkStart w:id="135" w:name="_Toc58915733"/>
      <w:bookmarkStart w:id="136" w:name="_Toc58917914"/>
      <w:bookmarkStart w:id="137" w:name="_Toc66693783"/>
      <w:bookmarkStart w:id="138" w:name="_Toc74915735"/>
      <w:bookmarkStart w:id="139" w:name="_Toc76114360"/>
      <w:bookmarkStart w:id="140" w:name="_Toc76544246"/>
      <w:r>
        <w:t>6.7.3.5.2</w:t>
      </w:r>
      <w:r>
        <w:tab/>
      </w:r>
      <w:r>
        <w:rPr>
          <w:i/>
        </w:rPr>
        <w:t>BS type 2-O</w:t>
      </w:r>
      <w:bookmarkEnd w:id="129"/>
      <w:bookmarkEnd w:id="130"/>
      <w:bookmarkEnd w:id="131"/>
      <w:bookmarkEnd w:id="132"/>
      <w:bookmarkEnd w:id="133"/>
      <w:bookmarkEnd w:id="134"/>
      <w:bookmarkEnd w:id="135"/>
      <w:bookmarkEnd w:id="136"/>
      <w:bookmarkEnd w:id="137"/>
      <w:bookmarkEnd w:id="138"/>
      <w:bookmarkEnd w:id="139"/>
      <w:bookmarkEnd w:id="140"/>
    </w:p>
    <w:p w14:paraId="2A2374D3" w14:textId="77777777" w:rsidR="003C06EC" w:rsidRDefault="003C06EC" w:rsidP="003C06EC">
      <w:r>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2D458AF6" w14:textId="77777777" w:rsidR="003C06EC" w:rsidRDefault="003C06EC" w:rsidP="003C06EC"/>
    <w:p w14:paraId="5FF0BDB5" w14:textId="77777777" w:rsidR="003C06EC" w:rsidRDefault="003C06EC" w:rsidP="003C06EC">
      <w:pPr>
        <w:rPr>
          <w:lang w:eastAsia="ko-KR"/>
        </w:rPr>
      </w:pPr>
      <w:r>
        <w:rPr>
          <w:lang w:eastAsia="ko-KR"/>
        </w:rPr>
        <w:t>The CACLR in a sub-block gap is the ratio of:</w:t>
      </w:r>
    </w:p>
    <w:p w14:paraId="31AAA764" w14:textId="77777777" w:rsidR="003C06EC" w:rsidRDefault="003C06EC" w:rsidP="003C06EC">
      <w:pPr>
        <w:pStyle w:val="B10"/>
        <w:rPr>
          <w:lang w:eastAsia="ja-JP"/>
        </w:rPr>
      </w:pPr>
      <w:r>
        <w:t>a)</w:t>
      </w:r>
      <w:r>
        <w:tab/>
        <w:t>the sum of the filtered mean power centred on the assigned channel frequencies for the two carriers adjacent to each side of the sub-block gap, and</w:t>
      </w:r>
    </w:p>
    <w:p w14:paraId="7AE46A9C" w14:textId="77777777" w:rsidR="003C06EC" w:rsidRDefault="003C06EC" w:rsidP="003C06EC">
      <w:pPr>
        <w:pStyle w:val="B10"/>
      </w:pPr>
      <w:r>
        <w:t>b)</w:t>
      </w:r>
      <w:r>
        <w:tab/>
        <w:t>the filtered mean power centred on a frequency channel adjacent to one of the respective sub-block edges.</w:t>
      </w:r>
    </w:p>
    <w:p w14:paraId="27DAE739" w14:textId="77777777" w:rsidR="003C06EC" w:rsidRDefault="003C06EC" w:rsidP="003C06EC">
      <w:pPr>
        <w:rPr>
          <w:lang w:eastAsia="ko-KR"/>
        </w:rPr>
      </w:pPr>
      <w:r>
        <w:rPr>
          <w:lang w:eastAsia="ko-KR"/>
        </w:rPr>
        <w:t xml:space="preserve">The assumed filter for the adjacent channel frequency is defined in table </w:t>
      </w:r>
      <w:r>
        <w:rPr>
          <w:rFonts w:cs="v5.0.0"/>
          <w:lang w:eastAsia="ko-KR"/>
        </w:rPr>
        <w:t xml:space="preserve">6.7.3.5.2-4 </w:t>
      </w:r>
      <w:r>
        <w:rPr>
          <w:lang w:eastAsia="ko-KR"/>
        </w:rPr>
        <w:t xml:space="preserve">and the filters on the assigned channels are defined in table </w:t>
      </w:r>
      <w:r>
        <w:rPr>
          <w:rFonts w:cs="v5.0.0"/>
          <w:lang w:eastAsia="ko-KR"/>
        </w:rPr>
        <w:t>6.7.3.5.2</w:t>
      </w:r>
      <w:r>
        <w:rPr>
          <w:lang w:eastAsia="ko-KR"/>
        </w:rPr>
        <w:t>-5.</w:t>
      </w:r>
    </w:p>
    <w:p w14:paraId="13E535A0" w14:textId="77777777" w:rsidR="003C06EC" w:rsidRDefault="003C06EC" w:rsidP="003C06EC">
      <w:pPr>
        <w:rPr>
          <w:lang w:eastAsia="ja-JP"/>
        </w:rPr>
      </w:pPr>
      <w:r>
        <w:t>The OTA ACLR measurement result shall not be less than the OTA ACLR limit specified in table 6.7.3.5.2-1.</w:t>
      </w:r>
    </w:p>
    <w:p w14:paraId="5B46EC47" w14:textId="77777777" w:rsidR="003C06EC" w:rsidRDefault="003C06EC" w:rsidP="003C06EC">
      <w:pPr>
        <w:pStyle w:val="TH"/>
      </w:pPr>
      <w:r>
        <w:t xml:space="preserve">Table 6.7.3.5.2-1: </w:t>
      </w:r>
      <w:r>
        <w:rPr>
          <w:i/>
        </w:rPr>
        <w:t>BS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3C06EC" w14:paraId="7E18CAA3" w14:textId="77777777" w:rsidTr="003C06EC">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4AE33FA0" w14:textId="77777777" w:rsidR="003C06EC" w:rsidRDefault="003C06EC">
            <w:pPr>
              <w:pStyle w:val="TAH"/>
            </w:pPr>
            <w:r>
              <w:rPr>
                <w:i/>
              </w:rPr>
              <w:t>BS channel bandwidth</w:t>
            </w:r>
            <w:r>
              <w:t xml:space="preserve"> of lowest/highest NR carrier transmitted</w:t>
            </w:r>
          </w:p>
          <w:p w14:paraId="0B0CC32E" w14:textId="77777777" w:rsidR="003C06EC" w:rsidRDefault="003C06EC">
            <w:pPr>
              <w:pStyle w:val="TAH"/>
            </w:pPr>
            <w:proofErr w:type="spellStart"/>
            <w:r>
              <w:t>BW</w:t>
            </w:r>
            <w:r>
              <w:rPr>
                <w:vertAlign w:val="subscript"/>
              </w:rPr>
              <w:t>Channel</w:t>
            </w:r>
            <w:proofErr w:type="spellEnd"/>
            <w:r>
              <w:rPr>
                <w:rFonts w:cs="v5.0.0"/>
              </w:rPr>
              <w:t xml:space="preserve"> </w:t>
            </w:r>
            <w:r>
              <w:t>(MHz)</w:t>
            </w:r>
          </w:p>
        </w:tc>
        <w:tc>
          <w:tcPr>
            <w:tcW w:w="2062" w:type="dxa"/>
            <w:tcBorders>
              <w:top w:val="single" w:sz="4" w:space="0" w:color="auto"/>
              <w:left w:val="single" w:sz="4" w:space="0" w:color="auto"/>
              <w:bottom w:val="single" w:sz="4" w:space="0" w:color="auto"/>
              <w:right w:val="single" w:sz="4" w:space="0" w:color="auto"/>
            </w:tcBorders>
            <w:hideMark/>
          </w:tcPr>
          <w:p w14:paraId="03A87E54" w14:textId="77777777" w:rsidR="003C06EC" w:rsidRDefault="003C06EC">
            <w:pPr>
              <w:pStyle w:val="TAH"/>
            </w:pPr>
            <w:r>
              <w:t>BS adjacent channel centre frequency offset below the lowest or above the highest carrier centre frequency transmitted</w:t>
            </w:r>
          </w:p>
        </w:tc>
        <w:tc>
          <w:tcPr>
            <w:tcW w:w="1779" w:type="dxa"/>
            <w:tcBorders>
              <w:top w:val="single" w:sz="4" w:space="0" w:color="auto"/>
              <w:left w:val="single" w:sz="4" w:space="0" w:color="auto"/>
              <w:bottom w:val="single" w:sz="4" w:space="0" w:color="auto"/>
              <w:right w:val="single" w:sz="4" w:space="0" w:color="auto"/>
            </w:tcBorders>
            <w:hideMark/>
          </w:tcPr>
          <w:p w14:paraId="7202FBFC" w14:textId="77777777" w:rsidR="003C06EC" w:rsidRDefault="003C06EC">
            <w:pPr>
              <w:pStyle w:val="TAH"/>
            </w:pPr>
            <w: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7789D779" w14:textId="77777777" w:rsidR="003C06EC" w:rsidRDefault="003C06EC">
            <w:pPr>
              <w:pStyle w:val="TAH"/>
            </w:pPr>
            <w: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7E1C3091" w14:textId="77777777" w:rsidR="003C06EC" w:rsidRDefault="003C06EC">
            <w:pPr>
              <w:pStyle w:val="TAH"/>
            </w:pPr>
            <w:r>
              <w:t>OTA ACLR limit</w:t>
            </w:r>
          </w:p>
          <w:p w14:paraId="1A80355F" w14:textId="77777777" w:rsidR="003C06EC" w:rsidRDefault="003C06EC">
            <w:pPr>
              <w:pStyle w:val="TAH"/>
            </w:pPr>
            <w:r>
              <w:t>(dB)</w:t>
            </w:r>
          </w:p>
          <w:p w14:paraId="438C3961" w14:textId="77777777" w:rsidR="003C06EC" w:rsidRDefault="003C06EC">
            <w:pPr>
              <w:pStyle w:val="TAC"/>
            </w:pPr>
          </w:p>
          <w:p w14:paraId="75821D18" w14:textId="77777777" w:rsidR="003C06EC" w:rsidRDefault="003C06EC">
            <w:pPr>
              <w:pStyle w:val="TAC"/>
            </w:pPr>
          </w:p>
          <w:p w14:paraId="1BA32046" w14:textId="77777777" w:rsidR="003C06EC" w:rsidRDefault="003C06EC">
            <w:pPr>
              <w:pStyle w:val="TAC"/>
            </w:pPr>
          </w:p>
          <w:p w14:paraId="5C19EF53" w14:textId="77777777" w:rsidR="003C06EC" w:rsidRDefault="003C06EC">
            <w:pPr>
              <w:pStyle w:val="TAC"/>
            </w:pPr>
          </w:p>
          <w:p w14:paraId="69FF3172" w14:textId="77777777" w:rsidR="003C06EC" w:rsidRDefault="003C06EC">
            <w:pPr>
              <w:pStyle w:val="TAC"/>
            </w:pPr>
          </w:p>
        </w:tc>
      </w:tr>
      <w:tr w:rsidR="003C06EC" w14:paraId="3A1DE4CA" w14:textId="77777777" w:rsidTr="003C06EC">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822C275" w14:textId="77777777" w:rsidR="003C06EC" w:rsidRDefault="003C06EC">
            <w:pPr>
              <w:pStyle w:val="TAC"/>
            </w:pPr>
            <w:r>
              <w:t>50, 100, 200, 400</w:t>
            </w:r>
          </w:p>
        </w:tc>
        <w:tc>
          <w:tcPr>
            <w:tcW w:w="2062" w:type="dxa"/>
            <w:tcBorders>
              <w:top w:val="single" w:sz="4" w:space="0" w:color="auto"/>
              <w:left w:val="single" w:sz="4" w:space="0" w:color="auto"/>
              <w:bottom w:val="single" w:sz="4" w:space="0" w:color="auto"/>
              <w:right w:val="single" w:sz="4" w:space="0" w:color="auto"/>
            </w:tcBorders>
            <w:hideMark/>
          </w:tcPr>
          <w:p w14:paraId="088AC412" w14:textId="77777777" w:rsidR="003C06EC" w:rsidRDefault="003C06EC">
            <w:pPr>
              <w:pStyle w:val="TAC"/>
            </w:pPr>
            <w:proofErr w:type="spellStart"/>
            <w:r>
              <w:t>BW</w:t>
            </w:r>
            <w:r>
              <w:rPr>
                <w:vertAlign w:val="subscript"/>
              </w:rPr>
              <w:t>Channel</w:t>
            </w:r>
            <w:proofErr w:type="spellEnd"/>
          </w:p>
        </w:tc>
        <w:tc>
          <w:tcPr>
            <w:tcW w:w="1779" w:type="dxa"/>
            <w:tcBorders>
              <w:top w:val="single" w:sz="4" w:space="0" w:color="auto"/>
              <w:left w:val="single" w:sz="4" w:space="0" w:color="auto"/>
              <w:bottom w:val="single" w:sz="4" w:space="0" w:color="auto"/>
              <w:right w:val="single" w:sz="4" w:space="0" w:color="auto"/>
            </w:tcBorders>
            <w:hideMark/>
          </w:tcPr>
          <w:p w14:paraId="4E90978B" w14:textId="77777777" w:rsidR="003C06EC" w:rsidRDefault="003C06EC">
            <w:pPr>
              <w:pStyle w:val="TAC"/>
            </w:pPr>
            <w: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1C128165" w14:textId="77777777" w:rsidR="003C06EC" w:rsidRDefault="003C06EC">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0CFAC7A0" w14:textId="77777777" w:rsidR="003C06EC" w:rsidRDefault="003C06EC">
            <w:pPr>
              <w:pStyle w:val="TAC"/>
            </w:pPr>
            <w:r>
              <w:t>25.7 (Note 3)</w:t>
            </w:r>
          </w:p>
          <w:p w14:paraId="1F8373FB" w14:textId="77777777" w:rsidR="003C06EC" w:rsidRDefault="003C06EC">
            <w:pPr>
              <w:pStyle w:val="TAC"/>
              <w:rPr>
                <w:ins w:id="141" w:author="Angelow, Iwajlo (Nokia - US/Naperville)" w:date="2021-08-25T09:25:00Z"/>
              </w:rPr>
            </w:pPr>
            <w:r>
              <w:t>23.4 (Note 4)</w:t>
            </w:r>
          </w:p>
          <w:p w14:paraId="0BC906FE" w14:textId="3709CEF9" w:rsidR="003C06EC" w:rsidRDefault="003C06EC">
            <w:pPr>
              <w:pStyle w:val="TAC"/>
            </w:pPr>
            <w:ins w:id="142" w:author="Angelow, Iwajlo (Nokia - US/Naperville)" w:date="2021-08-25T09:28:00Z">
              <w:r>
                <w:t>23.2 (Note 5)</w:t>
              </w:r>
            </w:ins>
          </w:p>
        </w:tc>
      </w:tr>
      <w:tr w:rsidR="003C06EC" w14:paraId="4C028CF1" w14:textId="77777777" w:rsidTr="003C06EC">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7DEDACC" w14:textId="77777777" w:rsidR="003C06EC" w:rsidRDefault="003C06EC">
            <w:pPr>
              <w:pStyle w:val="TAN"/>
            </w:pPr>
            <w:r>
              <w:t>NOTE 1:</w:t>
            </w:r>
            <w:r>
              <w:tab/>
            </w:r>
            <w:proofErr w:type="spellStart"/>
            <w:r>
              <w:t>BW</w:t>
            </w:r>
            <w:r>
              <w:rPr>
                <w:vertAlign w:val="subscript"/>
              </w:rPr>
              <w:t>Channel</w:t>
            </w:r>
            <w:proofErr w:type="spellEnd"/>
            <w:r>
              <w:t xml:space="preserve"> and </w:t>
            </w:r>
            <w:proofErr w:type="spellStart"/>
            <w:r>
              <w:rPr>
                <w:rFonts w:cs="Arial"/>
                <w:lang w:eastAsia="zh-CN"/>
              </w:rPr>
              <w:t>BW</w:t>
            </w:r>
            <w:r>
              <w:rPr>
                <w:rFonts w:cs="Arial"/>
                <w:vertAlign w:val="subscript"/>
                <w:lang w:eastAsia="zh-CN"/>
              </w:rPr>
              <w:t>Config</w:t>
            </w:r>
            <w:proofErr w:type="spellEnd"/>
            <w:r>
              <w:t xml:space="preserve"> are the </w:t>
            </w:r>
            <w:r>
              <w:rPr>
                <w:i/>
              </w:rPr>
              <w:t>BS channel bandwidth</w:t>
            </w:r>
            <w:r>
              <w:t xml:space="preserve"> and transmission bandwidth configuration of the lowest/highest NR carrier transmitted on the assigned channel frequency.</w:t>
            </w:r>
          </w:p>
          <w:p w14:paraId="2B7C8D8A" w14:textId="77777777" w:rsidR="003C06EC" w:rsidRDefault="003C06EC">
            <w:pPr>
              <w:pStyle w:val="TAN"/>
              <w:rPr>
                <w:rFonts w:cs="v5.0.0"/>
              </w:rPr>
            </w:pPr>
            <w:r>
              <w:t>NOTE 2:</w:t>
            </w:r>
            <w:r>
              <w:tab/>
              <w:t>With SCS that provides largest transmission bandwidth configuration (</w:t>
            </w:r>
            <w:proofErr w:type="spellStart"/>
            <w:r>
              <w:t>BW</w:t>
            </w:r>
            <w:r>
              <w:rPr>
                <w:vertAlign w:val="subscript"/>
              </w:rPr>
              <w:t>Config</w:t>
            </w:r>
            <w:proofErr w:type="spellEnd"/>
            <w:r>
              <w:rPr>
                <w:rFonts w:cs="v5.0.0"/>
              </w:rPr>
              <w:t>).</w:t>
            </w:r>
          </w:p>
          <w:p w14:paraId="644EC145" w14:textId="77777777" w:rsidR="003C06EC" w:rsidRDefault="003C06EC">
            <w:pPr>
              <w:pStyle w:val="TAN"/>
            </w:pPr>
            <w:r>
              <w:t>NOTE 3:</w:t>
            </w:r>
            <w:r>
              <w:tab/>
              <w:t>Applicable to bands defined within the frequency spectrum range of 24.25 – 33.4 GHz</w:t>
            </w:r>
          </w:p>
          <w:p w14:paraId="12790AC1" w14:textId="441A6C72" w:rsidR="003C06EC" w:rsidRDefault="003C06EC">
            <w:pPr>
              <w:pStyle w:val="TAN"/>
              <w:rPr>
                <w:ins w:id="143" w:author="Angelow, Iwajlo (Nokia - US/Naperville)" w:date="2021-08-25T09:28:00Z"/>
              </w:rPr>
            </w:pPr>
            <w:r>
              <w:t>NOTE 4:</w:t>
            </w:r>
            <w:r>
              <w:tab/>
              <w:t xml:space="preserve">Applicable to bands defined within the frequency spectrum range of 37 – </w:t>
            </w:r>
            <w:del w:id="144" w:author="Angelow, Iwajlo (Nokia - US/Naperville)" w:date="2021-08-25T09:29:00Z">
              <w:r w:rsidDel="003C06EC">
                <w:delText>52</w:delText>
              </w:r>
            </w:del>
            <w:ins w:id="145" w:author="Angelow, Iwajlo (Nokia - US/Naperville)" w:date="2021-08-25T09:29:00Z">
              <w:r>
                <w:t>43</w:t>
              </w:r>
            </w:ins>
            <w:r>
              <w:t>.</w:t>
            </w:r>
            <w:ins w:id="146" w:author="Angelow, Iwajlo (Nokia - US/Naperville)" w:date="2021-08-25T09:29:00Z">
              <w:r>
                <w:t>5</w:t>
              </w:r>
            </w:ins>
            <w:del w:id="147" w:author="Angelow, Iwajlo (Nokia - US/Naperville)" w:date="2021-08-25T09:29:00Z">
              <w:r w:rsidDel="003C06EC">
                <w:delText>6</w:delText>
              </w:r>
            </w:del>
            <w:r>
              <w:t xml:space="preserve"> GHz</w:t>
            </w:r>
          </w:p>
          <w:p w14:paraId="3C59619D" w14:textId="63D723FE" w:rsidR="003C06EC" w:rsidRDefault="003C06EC" w:rsidP="003C06EC">
            <w:pPr>
              <w:pStyle w:val="TAN"/>
            </w:pPr>
            <w:ins w:id="148" w:author="Angelow, Iwajlo (Nokia - US/Naperville)" w:date="2021-08-25T09:28:00Z">
              <w:r>
                <w:t>NOTE 5:</w:t>
              </w:r>
              <w:r>
                <w:tab/>
                <w:t>Applicable to bands defined within the frequency spectrum range of 43.</w:t>
              </w:r>
            </w:ins>
            <w:ins w:id="149" w:author="Angelow, Iwajlo (Nokia - US/Naperville)" w:date="2021-08-25T09:29:00Z">
              <w:r>
                <w:t>5</w:t>
              </w:r>
            </w:ins>
            <w:ins w:id="150" w:author="Angelow, Iwajlo (Nokia - US/Naperville)" w:date="2021-08-25T09:28:00Z">
              <w:r>
                <w:t xml:space="preserve"> – </w:t>
              </w:r>
            </w:ins>
            <w:ins w:id="151" w:author="Angelow, Iwajlo (Nokia - US/Naperville)" w:date="2021-08-25T09:29:00Z">
              <w:r>
                <w:t>48</w:t>
              </w:r>
            </w:ins>
            <w:ins w:id="152" w:author="Angelow, Iwajlo (Nokia - US/Naperville)" w:date="2021-08-25T09:28:00Z">
              <w:r>
                <w:t>.</w:t>
              </w:r>
            </w:ins>
            <w:ins w:id="153" w:author="Angelow, Iwajlo (Nokia - US/Naperville)" w:date="2021-08-25T09:29:00Z">
              <w:r>
                <w:t>2</w:t>
              </w:r>
            </w:ins>
            <w:ins w:id="154" w:author="Angelow, Iwajlo (Nokia - US/Naperville)" w:date="2021-08-25T09:28:00Z">
              <w:r>
                <w:t xml:space="preserve"> GHz</w:t>
              </w:r>
            </w:ins>
          </w:p>
        </w:tc>
      </w:tr>
    </w:tbl>
    <w:p w14:paraId="18E5C947" w14:textId="77777777" w:rsidR="003C06EC" w:rsidRDefault="003C06EC" w:rsidP="003C06EC">
      <w:pPr>
        <w:rPr>
          <w:color w:val="000000"/>
          <w:lang w:eastAsia="ja-JP"/>
        </w:rPr>
      </w:pPr>
    </w:p>
    <w:p w14:paraId="42676676" w14:textId="77777777" w:rsidR="003C06EC" w:rsidRDefault="003C06EC" w:rsidP="003C06EC">
      <w:r>
        <w:t>The absolute total power measurement shall not exceed the OTA ACLR absolute limit specified in table 6.7.3.5.2-2</w:t>
      </w:r>
    </w:p>
    <w:p w14:paraId="13D28327" w14:textId="77777777" w:rsidR="003C06EC" w:rsidRDefault="003C06EC" w:rsidP="003C06EC">
      <w:pPr>
        <w:pStyle w:val="TH"/>
      </w:pPr>
      <w:r>
        <w:lastRenderedPageBreak/>
        <w:t xml:space="preserve">Table 6.7.3.5.2-2: </w:t>
      </w:r>
      <w:r>
        <w:rPr>
          <w:i/>
        </w:rPr>
        <w:t>BS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7D0920" w14:paraId="1568D037" w14:textId="6D7E8A16" w:rsidTr="006A654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0DFE312F" w14:textId="77777777" w:rsidR="007D0920" w:rsidRDefault="007D0920" w:rsidP="007D0920">
            <w:pPr>
              <w:pStyle w:val="TAH"/>
            </w:pPr>
            <w:r>
              <w:t>BS class</w:t>
            </w:r>
          </w:p>
        </w:tc>
        <w:tc>
          <w:tcPr>
            <w:tcW w:w="2693" w:type="dxa"/>
            <w:tcBorders>
              <w:top w:val="single" w:sz="4" w:space="0" w:color="auto"/>
              <w:left w:val="single" w:sz="4" w:space="0" w:color="auto"/>
              <w:bottom w:val="single" w:sz="4" w:space="0" w:color="auto"/>
              <w:right w:val="single" w:sz="4" w:space="0" w:color="auto"/>
            </w:tcBorders>
            <w:hideMark/>
          </w:tcPr>
          <w:p w14:paraId="6BB18C86" w14:textId="31CB00C1" w:rsidR="007D0920" w:rsidRDefault="007D0920" w:rsidP="007D0920">
            <w:pPr>
              <w:pStyle w:val="TAH"/>
            </w:pPr>
            <w:r>
              <w:t>ACLR absolute limit</w:t>
            </w:r>
            <w:ins w:id="155" w:author="Angelow, Iwajlo (Nokia - US/Naperville)" w:date="2021-08-25T09:42:00Z">
              <w:r>
                <w:t xml:space="preserve"> (Note 1)</w:t>
              </w:r>
            </w:ins>
          </w:p>
        </w:tc>
        <w:tc>
          <w:tcPr>
            <w:tcW w:w="2693" w:type="dxa"/>
            <w:tcBorders>
              <w:top w:val="single" w:sz="4" w:space="0" w:color="auto"/>
              <w:left w:val="single" w:sz="4" w:space="0" w:color="auto"/>
              <w:bottom w:val="single" w:sz="4" w:space="0" w:color="auto"/>
              <w:right w:val="single" w:sz="4" w:space="0" w:color="auto"/>
            </w:tcBorders>
          </w:tcPr>
          <w:p w14:paraId="2A84710B" w14:textId="69552503" w:rsidR="007D0920" w:rsidRDefault="007D0920" w:rsidP="007D0920">
            <w:pPr>
              <w:pStyle w:val="TAH"/>
              <w:rPr>
                <w:ins w:id="156" w:author="Angelow, Iwajlo (Nokia - US/Naperville)" w:date="2021-08-25T09:41:00Z"/>
              </w:rPr>
            </w:pPr>
            <w:ins w:id="157" w:author="Angelow, Iwajlo (Nokia - US/Naperville)" w:date="2021-08-25T09:42:00Z">
              <w:r>
                <w:t>ACLR absolute limit (Note 2)</w:t>
              </w:r>
            </w:ins>
          </w:p>
        </w:tc>
      </w:tr>
      <w:tr w:rsidR="007D0920" w14:paraId="2FFE51A6" w14:textId="35F180FF" w:rsidTr="006A654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7108983B" w14:textId="77777777" w:rsidR="007D0920" w:rsidRDefault="007D0920" w:rsidP="007D0920">
            <w:pPr>
              <w:pStyle w:val="TAC"/>
            </w:pPr>
            <w:r>
              <w:t>Wide-area BS</w:t>
            </w:r>
          </w:p>
        </w:tc>
        <w:tc>
          <w:tcPr>
            <w:tcW w:w="2693" w:type="dxa"/>
            <w:tcBorders>
              <w:top w:val="single" w:sz="4" w:space="0" w:color="auto"/>
              <w:left w:val="single" w:sz="4" w:space="0" w:color="auto"/>
              <w:bottom w:val="single" w:sz="4" w:space="0" w:color="auto"/>
              <w:right w:val="single" w:sz="4" w:space="0" w:color="auto"/>
            </w:tcBorders>
            <w:hideMark/>
          </w:tcPr>
          <w:p w14:paraId="71C50FDC" w14:textId="53060FEA" w:rsidR="007D0920" w:rsidRDefault="007D0920" w:rsidP="007D0920">
            <w:pPr>
              <w:pStyle w:val="TAC"/>
            </w:pPr>
            <w:r>
              <w:t>-10.3</w:t>
            </w:r>
            <w:ins w:id="158" w:author="Angelow, Iwajlo (Nokia - US/Naperville)" w:date="2021-08-25T09:33:00Z">
              <w:r>
                <w:t xml:space="preserve"> </w:t>
              </w:r>
            </w:ins>
            <w:r>
              <w:t>dBm/MHz</w:t>
            </w:r>
          </w:p>
        </w:tc>
        <w:tc>
          <w:tcPr>
            <w:tcW w:w="2693" w:type="dxa"/>
            <w:tcBorders>
              <w:top w:val="single" w:sz="4" w:space="0" w:color="auto"/>
              <w:left w:val="single" w:sz="4" w:space="0" w:color="auto"/>
              <w:bottom w:val="single" w:sz="4" w:space="0" w:color="auto"/>
              <w:right w:val="single" w:sz="4" w:space="0" w:color="auto"/>
            </w:tcBorders>
          </w:tcPr>
          <w:p w14:paraId="0CEE93DA" w14:textId="475C16C1" w:rsidR="007D0920" w:rsidRDefault="007D0920" w:rsidP="007D0920">
            <w:pPr>
              <w:pStyle w:val="TAC"/>
              <w:rPr>
                <w:ins w:id="159" w:author="Angelow, Iwajlo (Nokia - US/Naperville)" w:date="2021-08-25T09:41:00Z"/>
              </w:rPr>
            </w:pPr>
            <w:ins w:id="160" w:author="Angelow, Iwajlo (Nokia - US/Naperville)" w:date="2021-08-25T09:42:00Z">
              <w:r>
                <w:t>-10.</w:t>
              </w:r>
            </w:ins>
            <w:ins w:id="161" w:author="Angelow, Iwajlo (Nokia - US/Naperville)" w:date="2021-08-25T09:45:00Z">
              <w:r w:rsidR="00A21D22">
                <w:t>1</w:t>
              </w:r>
            </w:ins>
            <w:ins w:id="162" w:author="Angelow, Iwajlo (Nokia - US/Naperville)" w:date="2021-08-25T09:42:00Z">
              <w:r>
                <w:t xml:space="preserve"> dBm/MHz</w:t>
              </w:r>
            </w:ins>
          </w:p>
        </w:tc>
      </w:tr>
      <w:tr w:rsidR="007D0920" w14:paraId="6222382C" w14:textId="37AAC42C" w:rsidTr="006A654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4A8F2858" w14:textId="77777777" w:rsidR="007D0920" w:rsidRDefault="007D0920" w:rsidP="007D0920">
            <w:pPr>
              <w:pStyle w:val="TAC"/>
            </w:pPr>
            <w:r>
              <w:t>Medium-range BS</w:t>
            </w:r>
          </w:p>
        </w:tc>
        <w:tc>
          <w:tcPr>
            <w:tcW w:w="2693" w:type="dxa"/>
            <w:tcBorders>
              <w:top w:val="single" w:sz="4" w:space="0" w:color="auto"/>
              <w:left w:val="single" w:sz="4" w:space="0" w:color="auto"/>
              <w:bottom w:val="single" w:sz="4" w:space="0" w:color="auto"/>
              <w:right w:val="single" w:sz="4" w:space="0" w:color="auto"/>
            </w:tcBorders>
            <w:hideMark/>
          </w:tcPr>
          <w:p w14:paraId="710B860B" w14:textId="77777777" w:rsidR="007D0920" w:rsidRDefault="007D0920" w:rsidP="007D0920">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2D34ABBF" w14:textId="1B9448E4" w:rsidR="007D0920" w:rsidRDefault="007D0920" w:rsidP="007D0920">
            <w:pPr>
              <w:pStyle w:val="TAC"/>
              <w:rPr>
                <w:ins w:id="163" w:author="Angelow, Iwajlo (Nokia - US/Naperville)" w:date="2021-08-25T09:41:00Z"/>
              </w:rPr>
            </w:pPr>
            <w:ins w:id="164" w:author="Angelow, Iwajlo (Nokia - US/Naperville)" w:date="2021-08-25T09:42:00Z">
              <w:r>
                <w:t>-17.</w:t>
              </w:r>
            </w:ins>
            <w:ins w:id="165" w:author="Angelow, Iwajlo (Nokia - US/Naperville)" w:date="2021-08-25T09:45:00Z">
              <w:r w:rsidR="00A21D22">
                <w:t>1</w:t>
              </w:r>
            </w:ins>
            <w:ins w:id="166" w:author="Angelow, Iwajlo (Nokia - US/Naperville)" w:date="2021-08-25T09:42:00Z">
              <w:r>
                <w:t xml:space="preserve"> dBm/MHz</w:t>
              </w:r>
            </w:ins>
          </w:p>
        </w:tc>
      </w:tr>
      <w:tr w:rsidR="007D0920" w14:paraId="7972F6A6" w14:textId="58AD771B" w:rsidTr="006A654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55D1EAA4" w14:textId="77777777" w:rsidR="007D0920" w:rsidRDefault="007D0920" w:rsidP="007D0920">
            <w:pPr>
              <w:pStyle w:val="TAC"/>
            </w:pPr>
            <w:r>
              <w:t>Local-area BS</w:t>
            </w:r>
          </w:p>
        </w:tc>
        <w:tc>
          <w:tcPr>
            <w:tcW w:w="2693" w:type="dxa"/>
            <w:tcBorders>
              <w:top w:val="single" w:sz="4" w:space="0" w:color="auto"/>
              <w:left w:val="single" w:sz="4" w:space="0" w:color="auto"/>
              <w:bottom w:val="single" w:sz="4" w:space="0" w:color="auto"/>
              <w:right w:val="single" w:sz="4" w:space="0" w:color="auto"/>
            </w:tcBorders>
            <w:hideMark/>
          </w:tcPr>
          <w:p w14:paraId="71237CAD" w14:textId="77777777" w:rsidR="007D0920" w:rsidRDefault="007D0920" w:rsidP="007D0920">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11BF33E8" w14:textId="4AA4791E" w:rsidR="007D0920" w:rsidRDefault="007D0920" w:rsidP="007D0920">
            <w:pPr>
              <w:pStyle w:val="TAC"/>
              <w:rPr>
                <w:ins w:id="167" w:author="Angelow, Iwajlo (Nokia - US/Naperville)" w:date="2021-08-25T09:41:00Z"/>
              </w:rPr>
            </w:pPr>
            <w:ins w:id="168" w:author="Angelow, Iwajlo (Nokia - US/Naperville)" w:date="2021-08-25T09:42:00Z">
              <w:r>
                <w:t>-17.</w:t>
              </w:r>
            </w:ins>
            <w:ins w:id="169" w:author="Angelow, Iwajlo (Nokia - US/Naperville)" w:date="2021-08-25T09:45:00Z">
              <w:r w:rsidR="00A21D22">
                <w:t>1</w:t>
              </w:r>
            </w:ins>
            <w:ins w:id="170" w:author="Angelow, Iwajlo (Nokia - US/Naperville)" w:date="2021-08-25T09:42:00Z">
              <w:r>
                <w:t xml:space="preserve"> dBm/MHz</w:t>
              </w:r>
            </w:ins>
          </w:p>
        </w:tc>
      </w:tr>
      <w:tr w:rsidR="007D0920" w14:paraId="1C689926" w14:textId="77777777" w:rsidTr="00B27965">
        <w:trPr>
          <w:cantSplit/>
          <w:jc w:val="center"/>
          <w:ins w:id="171" w:author="Angelow, Iwajlo (Nokia - US/Naperville)" w:date="2021-08-25T09:42:00Z"/>
        </w:trPr>
        <w:tc>
          <w:tcPr>
            <w:tcW w:w="7762" w:type="dxa"/>
            <w:gridSpan w:val="3"/>
            <w:tcBorders>
              <w:top w:val="single" w:sz="4" w:space="0" w:color="auto"/>
              <w:left w:val="single" w:sz="4" w:space="0" w:color="auto"/>
              <w:bottom w:val="single" w:sz="4" w:space="0" w:color="auto"/>
              <w:right w:val="single" w:sz="4" w:space="0" w:color="auto"/>
            </w:tcBorders>
          </w:tcPr>
          <w:p w14:paraId="10EF855E" w14:textId="19EC26A9" w:rsidR="007D0920" w:rsidRDefault="007D0920" w:rsidP="007D0920">
            <w:pPr>
              <w:pStyle w:val="TAN"/>
              <w:rPr>
                <w:ins w:id="172" w:author="Angelow, Iwajlo (Nokia - US/Naperville)" w:date="2021-08-25T09:44:00Z"/>
              </w:rPr>
            </w:pPr>
            <w:ins w:id="173" w:author="Angelow, Iwajlo (Nokia - US/Naperville)" w:date="2021-08-25T09:42:00Z">
              <w:r>
                <w:t>NOTE 1:</w:t>
              </w:r>
              <w:r>
                <w:tab/>
                <w:t xml:space="preserve">Applicable to bands defined within the frequency spectrum range of </w:t>
              </w:r>
              <w:r w:rsidR="00A21D22">
                <w:t>24.</w:t>
              </w:r>
            </w:ins>
            <w:ins w:id="174" w:author="Angelow, Iwajlo (Nokia - US/Naperville)" w:date="2021-08-25T09:43:00Z">
              <w:r w:rsidR="00A21D22">
                <w:t>25</w:t>
              </w:r>
            </w:ins>
            <w:ins w:id="175" w:author="Angelow, Iwajlo (Nokia - US/Naperville)" w:date="2021-08-25T09:42:00Z">
              <w:r>
                <w:t xml:space="preserve"> – 43.5 GHz</w:t>
              </w:r>
            </w:ins>
          </w:p>
          <w:p w14:paraId="06AFAC10" w14:textId="61AF6B97" w:rsidR="007D0920" w:rsidRDefault="00A21D22" w:rsidP="00A21D22">
            <w:pPr>
              <w:pStyle w:val="TAN"/>
              <w:rPr>
                <w:ins w:id="176" w:author="Angelow, Iwajlo (Nokia - US/Naperville)" w:date="2021-08-25T09:42:00Z"/>
              </w:rPr>
            </w:pPr>
            <w:ins w:id="177" w:author="Angelow, Iwajlo (Nokia - US/Naperville)" w:date="2021-08-25T09:44:00Z">
              <w:r>
                <w:t>NOTE 2:</w:t>
              </w:r>
              <w:r>
                <w:tab/>
                <w:t>Applicable to bands defined within the frequency spectrum range of 43.5 – 48.2 GHz</w:t>
              </w:r>
            </w:ins>
          </w:p>
        </w:tc>
      </w:tr>
    </w:tbl>
    <w:p w14:paraId="4A6D3D9C" w14:textId="77777777" w:rsidR="003C06EC" w:rsidRDefault="003C06EC" w:rsidP="003C06EC">
      <w:pPr>
        <w:rPr>
          <w:color w:val="000000"/>
          <w:lang w:eastAsia="zh-CN"/>
        </w:rPr>
      </w:pPr>
    </w:p>
    <w:p w14:paraId="5BE15486" w14:textId="77777777" w:rsidR="003C06EC" w:rsidRDefault="003C06EC" w:rsidP="003C06EC">
      <w:pPr>
        <w:rPr>
          <w:lang w:eastAsia="zh-CN"/>
        </w:rPr>
      </w:pPr>
      <w:r>
        <w:t>For operation in non-contiguous spectrum, the OTA ACLR measurement result shall not be less than the OTA ACLR limit specified in table 6.7.3.5.2-3.</w:t>
      </w:r>
    </w:p>
    <w:p w14:paraId="6E748420" w14:textId="77777777" w:rsidR="003C06EC" w:rsidRDefault="003C06EC" w:rsidP="003C06EC">
      <w:pPr>
        <w:pStyle w:val="TH"/>
        <w:rPr>
          <w:lang w:val="en-US" w:eastAsia="ja-JP"/>
        </w:rPr>
      </w:pPr>
      <w:r>
        <w:rPr>
          <w:lang w:val="en-US"/>
        </w:rPr>
        <w:t xml:space="preserve">Table 6.7.3.5.2-3: </w:t>
      </w:r>
      <w:r>
        <w:rPr>
          <w:i/>
        </w:rPr>
        <w:t>BS type 2-O</w:t>
      </w:r>
      <w:r>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230"/>
      </w:tblGrid>
      <w:tr w:rsidR="003C06EC" w14:paraId="697FB4B6" w14:textId="77777777" w:rsidTr="003C06E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06FDAB9A" w14:textId="77777777" w:rsidR="003C06EC" w:rsidRDefault="003C06EC">
            <w:pPr>
              <w:pStyle w:val="TAH"/>
              <w:rPr>
                <w:lang w:eastAsia="zh-CN"/>
              </w:rPr>
            </w:pPr>
            <w:r>
              <w:rPr>
                <w:rFonts w:eastAsia="SimSun"/>
                <w:i/>
                <w:lang w:eastAsia="zh-CN"/>
              </w:rPr>
              <w:t>BS channel bandwidth</w:t>
            </w:r>
            <w:r>
              <w:rPr>
                <w:lang w:eastAsia="zh-CN"/>
              </w:rPr>
              <w:t xml:space="preserve"> </w:t>
            </w:r>
            <w:r>
              <w:rPr>
                <w:rFonts w:eastAsia="SimSun"/>
                <w:lang w:eastAsia="zh-CN"/>
              </w:rPr>
              <w:t>of l</w:t>
            </w:r>
            <w:r>
              <w:rPr>
                <w:rFonts w:eastAsia="SimSun" w:cs="Arial"/>
                <w:lang w:eastAsia="zh-CN"/>
              </w:rPr>
              <w:t>owest/highest NR carrier</w:t>
            </w:r>
            <w:r>
              <w:rPr>
                <w:lang w:eastAsia="zh-CN"/>
              </w:rPr>
              <w:t xml:space="preserve"> transmitted </w:t>
            </w:r>
            <w:r>
              <w:t>(MHz)</w:t>
            </w:r>
          </w:p>
        </w:tc>
        <w:tc>
          <w:tcPr>
            <w:tcW w:w="1405" w:type="dxa"/>
            <w:tcBorders>
              <w:top w:val="single" w:sz="6" w:space="0" w:color="auto"/>
              <w:left w:val="single" w:sz="6" w:space="0" w:color="auto"/>
              <w:bottom w:val="single" w:sz="6" w:space="0" w:color="auto"/>
              <w:right w:val="single" w:sz="6" w:space="0" w:color="auto"/>
            </w:tcBorders>
            <w:hideMark/>
          </w:tcPr>
          <w:p w14:paraId="4CACDCAE" w14:textId="77777777" w:rsidR="003C06EC" w:rsidRDefault="003C06EC">
            <w:pPr>
              <w:pStyle w:val="TAH"/>
              <w:rPr>
                <w:lang w:eastAsia="zh-CN"/>
              </w:rPr>
            </w:pPr>
            <w:r>
              <w:rPr>
                <w:lang w:eastAsia="zh-CN"/>
              </w:rPr>
              <w:t>Sub-block gap size (</w:t>
            </w:r>
            <w:proofErr w:type="spellStart"/>
            <w:r>
              <w:rPr>
                <w:lang w:eastAsia="zh-CN"/>
              </w:rPr>
              <w:t>Wgap</w:t>
            </w:r>
            <w:proofErr w:type="spellEnd"/>
            <w:r>
              <w:rPr>
                <w:lang w:eastAsia="zh-CN"/>
              </w:rPr>
              <w:t>)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1E9ADFB9" w14:textId="77777777" w:rsidR="003C06EC" w:rsidRDefault="003C06EC">
            <w:pPr>
              <w:pStyle w:val="TAH"/>
              <w:rPr>
                <w:lang w:eastAsia="zh-CN"/>
              </w:rPr>
            </w:pPr>
            <w:r>
              <w:rPr>
                <w:lang w:eastAsia="zh-CN"/>
              </w:rPr>
              <w:t xml:space="preserve">BS adjacent channel centre frequency offset below or above the </w:t>
            </w:r>
            <w:r>
              <w:rPr>
                <w:rFonts w:eastAsia="SimSun"/>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36856DE3" w14:textId="77777777" w:rsidR="003C06EC" w:rsidRDefault="003C06EC">
            <w:pPr>
              <w:pStyle w:val="TAH"/>
              <w:rPr>
                <w:lang w:eastAsia="zh-CN"/>
              </w:rPr>
            </w:pPr>
            <w:r>
              <w:rPr>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37D5615A" w14:textId="77777777" w:rsidR="003C06EC" w:rsidRDefault="003C06E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00482E7" w14:textId="77777777" w:rsidR="003C06EC" w:rsidRDefault="003C06EC">
            <w:pPr>
              <w:pStyle w:val="TAH"/>
              <w:rPr>
                <w:lang w:eastAsia="zh-CN"/>
              </w:rPr>
            </w:pPr>
            <w:r>
              <w:rPr>
                <w:lang w:eastAsia="zh-CN"/>
              </w:rPr>
              <w:t>OTA ACLR limit</w:t>
            </w:r>
          </w:p>
          <w:p w14:paraId="181E9D28" w14:textId="77777777" w:rsidR="003C06EC" w:rsidRDefault="003C06EC">
            <w:pPr>
              <w:pStyle w:val="TAH"/>
              <w:rPr>
                <w:lang w:eastAsia="zh-CN"/>
              </w:rPr>
            </w:pPr>
            <w:r>
              <w:rPr>
                <w:lang w:eastAsia="zh-CN"/>
              </w:rPr>
              <w:t>(MHz)</w:t>
            </w:r>
          </w:p>
        </w:tc>
      </w:tr>
      <w:tr w:rsidR="003C06EC" w14:paraId="7AE0B023" w14:textId="77777777" w:rsidTr="003C06E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63449843" w14:textId="77777777" w:rsidR="003C06EC" w:rsidRDefault="003C06EC">
            <w:pPr>
              <w:pStyle w:val="TAC"/>
              <w:rPr>
                <w:rFonts w:eastAsia="SimSun"/>
                <w:lang w:eastAsia="zh-CN"/>
              </w:rPr>
            </w:pPr>
            <w:r>
              <w:rPr>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59921CA1" w14:textId="77777777" w:rsidR="003C06EC" w:rsidRDefault="003C06EC">
            <w:pPr>
              <w:pStyle w:val="TAC"/>
              <w:rPr>
                <w:lang w:eastAsia="zh-CN"/>
              </w:rPr>
            </w:pPr>
            <w:proofErr w:type="spellStart"/>
            <w:r>
              <w:rPr>
                <w:lang w:eastAsia="zh-CN"/>
              </w:rPr>
              <w:t>W</w:t>
            </w:r>
            <w:r>
              <w:rPr>
                <w:vertAlign w:val="subscript"/>
                <w:lang w:eastAsia="zh-CN"/>
              </w:rPr>
              <w:t>gap</w:t>
            </w:r>
            <w:proofErr w:type="spellEnd"/>
            <w:r>
              <w:rPr>
                <w:lang w:eastAsia="zh-CN"/>
              </w:rPr>
              <w:t xml:space="preserve"> ≥ 100 (Note 5)</w:t>
            </w:r>
          </w:p>
          <w:p w14:paraId="5561219B" w14:textId="77777777" w:rsidR="003C06EC" w:rsidRDefault="003C06EC">
            <w:pPr>
              <w:pStyle w:val="TAC"/>
              <w:rPr>
                <w:lang w:eastAsia="zh-CN"/>
              </w:rPr>
            </w:pPr>
            <w:proofErr w:type="spellStart"/>
            <w:r>
              <w:rPr>
                <w:lang w:eastAsia="zh-CN"/>
              </w:rPr>
              <w:t>W</w:t>
            </w:r>
            <w:r>
              <w:rPr>
                <w:vertAlign w:val="subscript"/>
                <w:lang w:eastAsia="zh-CN"/>
              </w:rPr>
              <w:t>gap</w:t>
            </w:r>
            <w:proofErr w:type="spellEnd"/>
            <w:r>
              <w:rPr>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0A531E57" w14:textId="77777777" w:rsidR="003C06EC" w:rsidRDefault="003C06EC">
            <w:pPr>
              <w:pStyle w:val="TAC"/>
              <w:rPr>
                <w:lang w:eastAsia="zh-CN"/>
              </w:rPr>
            </w:pPr>
            <w:r>
              <w:rPr>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31BF99B7" w14:textId="77777777" w:rsidR="003C06EC" w:rsidRDefault="003C06EC">
            <w:pPr>
              <w:pStyle w:val="TAC"/>
              <w:rPr>
                <w:lang w:eastAsia="zh-CN"/>
              </w:rPr>
            </w:pPr>
            <w:r>
              <w:rPr>
                <w:rFonts w:eastAsia="SimSun"/>
                <w:lang w:eastAsia="zh-CN"/>
              </w:rPr>
              <w:t xml:space="preserve">50 MHz </w:t>
            </w:r>
            <w:r>
              <w:rPr>
                <w:lang w:eastAsia="zh-CN"/>
              </w:rPr>
              <w:t xml:space="preserve">NR </w:t>
            </w:r>
            <w:r>
              <w:t>(Note 2)</w:t>
            </w:r>
          </w:p>
        </w:tc>
        <w:tc>
          <w:tcPr>
            <w:tcW w:w="2190" w:type="dxa"/>
            <w:tcBorders>
              <w:top w:val="single" w:sz="6" w:space="0" w:color="auto"/>
              <w:left w:val="single" w:sz="6" w:space="0" w:color="auto"/>
              <w:bottom w:val="single" w:sz="6" w:space="0" w:color="auto"/>
              <w:right w:val="single" w:sz="6" w:space="0" w:color="auto"/>
            </w:tcBorders>
            <w:hideMark/>
          </w:tcPr>
          <w:p w14:paraId="1E78DE78" w14:textId="77777777" w:rsidR="003C06EC" w:rsidRDefault="003C06EC">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1DFB6508" w14:textId="77777777" w:rsidR="003C06EC" w:rsidRDefault="003C06EC">
            <w:pPr>
              <w:pStyle w:val="TAC"/>
              <w:rPr>
                <w:lang w:eastAsia="ja-JP"/>
              </w:rPr>
            </w:pPr>
            <w:r>
              <w:t>25.7 (Note 3)</w:t>
            </w:r>
          </w:p>
          <w:p w14:paraId="505FA9AA" w14:textId="68F95D22" w:rsidR="003C06EC" w:rsidDel="003C06EC" w:rsidRDefault="003C06EC">
            <w:pPr>
              <w:pStyle w:val="TAC"/>
              <w:rPr>
                <w:del w:id="178" w:author="Angelow, Iwajlo (Nokia - US/Naperville)" w:date="2021-08-25T09:31:00Z"/>
              </w:rPr>
            </w:pPr>
          </w:p>
          <w:p w14:paraId="03DD4B6E" w14:textId="77777777" w:rsidR="003C06EC" w:rsidRDefault="003C06EC">
            <w:pPr>
              <w:pStyle w:val="TAC"/>
              <w:rPr>
                <w:ins w:id="179" w:author="Angelow, Iwajlo (Nokia - US/Naperville)" w:date="2021-08-25T09:30:00Z"/>
              </w:rPr>
            </w:pPr>
            <w:r>
              <w:t>23.4 (Note 4)</w:t>
            </w:r>
          </w:p>
          <w:p w14:paraId="00FCBCB9" w14:textId="683D4CC7" w:rsidR="003C06EC" w:rsidRDefault="003C06EC">
            <w:pPr>
              <w:pStyle w:val="TAC"/>
              <w:rPr>
                <w:lang w:eastAsia="zh-CN"/>
              </w:rPr>
            </w:pPr>
            <w:ins w:id="180" w:author="Angelow, Iwajlo (Nokia - US/Naperville)" w:date="2021-08-25T09:30:00Z">
              <w:r>
                <w:t>23.2</w:t>
              </w:r>
            </w:ins>
            <w:ins w:id="181" w:author="Angelow, Iwajlo (Nokia - US/Naperville)" w:date="2021-08-25T09:31:00Z">
              <w:r>
                <w:t xml:space="preserve"> (Note 7)</w:t>
              </w:r>
            </w:ins>
          </w:p>
        </w:tc>
      </w:tr>
      <w:tr w:rsidR="003C06EC" w14:paraId="0609C1C9" w14:textId="77777777" w:rsidTr="003C06EC">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18D231FE" w14:textId="77777777" w:rsidR="003C06EC" w:rsidRDefault="003C06EC">
            <w:pPr>
              <w:pStyle w:val="TAC"/>
              <w:rPr>
                <w:rFonts w:eastAsia="SimSun"/>
                <w:lang w:eastAsia="zh-CN"/>
              </w:rPr>
            </w:pPr>
            <w:r>
              <w:rPr>
                <w:rFonts w:eastAsia="SimSun"/>
                <w:lang w:eastAsia="zh-CN"/>
              </w:rPr>
              <w:t>200, 400</w:t>
            </w:r>
          </w:p>
        </w:tc>
        <w:tc>
          <w:tcPr>
            <w:tcW w:w="1405" w:type="dxa"/>
            <w:tcBorders>
              <w:top w:val="single" w:sz="6" w:space="0" w:color="auto"/>
              <w:left w:val="single" w:sz="6" w:space="0" w:color="auto"/>
              <w:bottom w:val="single" w:sz="6" w:space="0" w:color="auto"/>
              <w:right w:val="single" w:sz="6" w:space="0" w:color="auto"/>
            </w:tcBorders>
            <w:hideMark/>
          </w:tcPr>
          <w:p w14:paraId="52D4A547" w14:textId="77777777" w:rsidR="003C06EC" w:rsidRDefault="003C06EC">
            <w:pPr>
              <w:pStyle w:val="TAC"/>
              <w:rPr>
                <w:lang w:eastAsia="zh-CN"/>
              </w:rPr>
            </w:pPr>
            <w:proofErr w:type="spellStart"/>
            <w:r>
              <w:rPr>
                <w:lang w:eastAsia="zh-CN"/>
              </w:rPr>
              <w:t>Wgap</w:t>
            </w:r>
            <w:proofErr w:type="spellEnd"/>
            <w:r>
              <w:rPr>
                <w:lang w:eastAsia="zh-CN"/>
              </w:rPr>
              <w:t xml:space="preserve"> ≥ 400 (Note 6)</w:t>
            </w:r>
          </w:p>
          <w:p w14:paraId="42D583FD" w14:textId="77777777" w:rsidR="003C06EC" w:rsidRDefault="003C06EC">
            <w:pPr>
              <w:pStyle w:val="TAC"/>
              <w:rPr>
                <w:lang w:eastAsia="zh-CN"/>
              </w:rPr>
            </w:pPr>
            <w:proofErr w:type="spellStart"/>
            <w:r>
              <w:rPr>
                <w:lang w:eastAsia="zh-CN"/>
              </w:rPr>
              <w:t>Wgap</w:t>
            </w:r>
            <w:proofErr w:type="spellEnd"/>
            <w:r>
              <w:rPr>
                <w:lang w:eastAsia="zh-CN"/>
              </w:rPr>
              <w:t xml:space="preserve"> ≥ 250 (Note 5) </w:t>
            </w:r>
          </w:p>
        </w:tc>
        <w:tc>
          <w:tcPr>
            <w:tcW w:w="2077" w:type="dxa"/>
            <w:tcBorders>
              <w:top w:val="single" w:sz="6" w:space="0" w:color="auto"/>
              <w:left w:val="single" w:sz="6" w:space="0" w:color="auto"/>
              <w:bottom w:val="single" w:sz="6" w:space="0" w:color="auto"/>
              <w:right w:val="single" w:sz="6" w:space="0" w:color="auto"/>
            </w:tcBorders>
            <w:hideMark/>
          </w:tcPr>
          <w:p w14:paraId="143549AB" w14:textId="77777777" w:rsidR="003C06EC" w:rsidRDefault="003C06EC">
            <w:pPr>
              <w:pStyle w:val="TAC"/>
              <w:rPr>
                <w:lang w:eastAsia="zh-CN"/>
              </w:rPr>
            </w:pPr>
            <w:r>
              <w:rPr>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5B57E6E8" w14:textId="77777777" w:rsidR="003C06EC" w:rsidRDefault="003C06EC">
            <w:pPr>
              <w:pStyle w:val="TAC"/>
              <w:rPr>
                <w:lang w:eastAsia="zh-CN"/>
              </w:rPr>
            </w:pPr>
            <w:r>
              <w:rPr>
                <w:lang w:eastAsia="zh-CN"/>
              </w:rPr>
              <w:t xml:space="preserve">200 MHz NR </w:t>
            </w:r>
            <w:r>
              <w:t>(Note 2)</w:t>
            </w:r>
          </w:p>
        </w:tc>
        <w:tc>
          <w:tcPr>
            <w:tcW w:w="2190" w:type="dxa"/>
            <w:tcBorders>
              <w:top w:val="single" w:sz="6" w:space="0" w:color="auto"/>
              <w:left w:val="single" w:sz="6" w:space="0" w:color="auto"/>
              <w:bottom w:val="single" w:sz="6" w:space="0" w:color="auto"/>
              <w:right w:val="single" w:sz="6" w:space="0" w:color="auto"/>
            </w:tcBorders>
            <w:hideMark/>
          </w:tcPr>
          <w:p w14:paraId="56423E8D" w14:textId="77777777" w:rsidR="003C06EC" w:rsidRDefault="003C06EC">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666931F" w14:textId="77777777" w:rsidR="003C06EC" w:rsidRDefault="003C06EC">
            <w:pPr>
              <w:pStyle w:val="TAC"/>
              <w:rPr>
                <w:lang w:eastAsia="ja-JP"/>
              </w:rPr>
            </w:pPr>
            <w:r>
              <w:t>25.7 (Note 3)</w:t>
            </w:r>
          </w:p>
          <w:p w14:paraId="6826D551" w14:textId="0B66272B" w:rsidR="003C06EC" w:rsidDel="003C06EC" w:rsidRDefault="003C06EC">
            <w:pPr>
              <w:pStyle w:val="TAC"/>
              <w:rPr>
                <w:del w:id="182" w:author="Angelow, Iwajlo (Nokia - US/Naperville)" w:date="2021-08-25T09:31:00Z"/>
              </w:rPr>
            </w:pPr>
          </w:p>
          <w:p w14:paraId="1F119299" w14:textId="77777777" w:rsidR="003C06EC" w:rsidRDefault="003C06EC">
            <w:pPr>
              <w:pStyle w:val="TAC"/>
              <w:rPr>
                <w:ins w:id="183" w:author="Angelow, Iwajlo (Nokia - US/Naperville)" w:date="2021-08-25T09:31:00Z"/>
              </w:rPr>
            </w:pPr>
            <w:r>
              <w:t>23.4 (Note 4)</w:t>
            </w:r>
          </w:p>
          <w:p w14:paraId="34D26216" w14:textId="5B87FF9E" w:rsidR="003C06EC" w:rsidRDefault="003C06EC">
            <w:pPr>
              <w:pStyle w:val="TAC"/>
              <w:rPr>
                <w:lang w:eastAsia="zh-CN"/>
              </w:rPr>
            </w:pPr>
            <w:ins w:id="184" w:author="Angelow, Iwajlo (Nokia - US/Naperville)" w:date="2021-08-25T09:31:00Z">
              <w:r>
                <w:t>23.2 (Note 7)</w:t>
              </w:r>
            </w:ins>
          </w:p>
        </w:tc>
      </w:tr>
      <w:tr w:rsidR="003C06EC" w14:paraId="03C04323" w14:textId="77777777" w:rsidTr="003C06E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F5BDCB0" w14:textId="77777777" w:rsidR="003C06EC" w:rsidRDefault="003C06EC">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422E2D45" w14:textId="77777777" w:rsidR="003C06EC" w:rsidRDefault="003C06EC">
            <w:pPr>
              <w:pStyle w:val="TAN"/>
              <w:rPr>
                <w:rFonts w:cs="v5.0.0"/>
                <w:lang w:eastAsia="ja-JP"/>
              </w:rPr>
            </w:pPr>
            <w:r>
              <w:t>NOTE 2:</w:t>
            </w:r>
            <w:r>
              <w:tab/>
              <w:t>With SCS that provides largest transmission bandwidth configuration (</w:t>
            </w:r>
            <w:proofErr w:type="spellStart"/>
            <w:r>
              <w:t>BW</w:t>
            </w:r>
            <w:r>
              <w:rPr>
                <w:vertAlign w:val="subscript"/>
              </w:rPr>
              <w:t>Config</w:t>
            </w:r>
            <w:proofErr w:type="spellEnd"/>
            <w:r>
              <w:rPr>
                <w:rFonts w:cs="v5.0.0"/>
              </w:rPr>
              <w:t>).</w:t>
            </w:r>
          </w:p>
          <w:p w14:paraId="008B8809" w14:textId="77777777" w:rsidR="003C06EC" w:rsidRDefault="003C06E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03EE7E31" w14:textId="3448EBC7" w:rsidR="003C06EC" w:rsidRDefault="003C06EC">
            <w:pPr>
              <w:pStyle w:val="TAN"/>
              <w:rPr>
                <w:rFonts w:eastAsia="SimSun"/>
                <w:lang w:eastAsia="zh-CN"/>
              </w:rPr>
            </w:pPr>
            <w:r>
              <w:rPr>
                <w:rFonts w:eastAsia="SimSun"/>
                <w:lang w:eastAsia="zh-CN"/>
              </w:rPr>
              <w:t>NOTE 4:</w:t>
            </w:r>
            <w:r>
              <w:rPr>
                <w:rFonts w:eastAsia="SimSun"/>
                <w:lang w:eastAsia="zh-CN"/>
              </w:rPr>
              <w:tab/>
              <w:t xml:space="preserve">Applicable to bands defined within the frequency spectrum range of 37 – </w:t>
            </w:r>
            <w:del w:id="185" w:author="Angelow, Iwajlo (Nokia - US/Naperville)" w:date="2021-08-25T09:30:00Z">
              <w:r w:rsidDel="003C06EC">
                <w:rPr>
                  <w:rFonts w:eastAsia="SimSun"/>
                  <w:lang w:eastAsia="zh-CN"/>
                </w:rPr>
                <w:delText>52</w:delText>
              </w:r>
            </w:del>
            <w:ins w:id="186" w:author="Angelow, Iwajlo (Nokia - US/Naperville)" w:date="2021-08-25T09:30:00Z">
              <w:r>
                <w:rPr>
                  <w:rFonts w:eastAsia="SimSun"/>
                  <w:lang w:eastAsia="zh-CN"/>
                </w:rPr>
                <w:t>43</w:t>
              </w:r>
            </w:ins>
            <w:r>
              <w:rPr>
                <w:rFonts w:eastAsia="SimSun"/>
                <w:lang w:eastAsia="zh-CN"/>
              </w:rPr>
              <w:t>.</w:t>
            </w:r>
            <w:ins w:id="187" w:author="Angelow, Iwajlo (Nokia - US/Naperville)" w:date="2021-08-25T09:30:00Z">
              <w:r>
                <w:rPr>
                  <w:rFonts w:eastAsia="SimSun"/>
                  <w:lang w:eastAsia="zh-CN"/>
                </w:rPr>
                <w:t>5</w:t>
              </w:r>
            </w:ins>
            <w:del w:id="188" w:author="Angelow, Iwajlo (Nokia - US/Naperville)" w:date="2021-08-25T09:30:00Z">
              <w:r w:rsidDel="003C06EC">
                <w:rPr>
                  <w:rFonts w:eastAsia="SimSun"/>
                  <w:lang w:eastAsia="zh-CN"/>
                </w:rPr>
                <w:delText>6</w:delText>
              </w:r>
            </w:del>
            <w:r>
              <w:rPr>
                <w:rFonts w:eastAsia="SimSun"/>
                <w:lang w:eastAsia="zh-CN"/>
              </w:rPr>
              <w:t xml:space="preserve"> GHz.</w:t>
            </w:r>
          </w:p>
          <w:p w14:paraId="6F6BC4C3" w14:textId="77777777" w:rsidR="003C06EC" w:rsidRDefault="003C06E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7CFE2896" w14:textId="77777777" w:rsidR="003C06EC" w:rsidRDefault="003C06EC">
            <w:pPr>
              <w:pStyle w:val="TAN"/>
              <w:rPr>
                <w:ins w:id="189" w:author="Angelow, Iwajlo (Nokia - US/Naperville)" w:date="2021-08-25T09:30:00Z"/>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14686390" w14:textId="733092CE" w:rsidR="003C06EC" w:rsidRDefault="003C06EC">
            <w:pPr>
              <w:pStyle w:val="TAN"/>
              <w:rPr>
                <w:rFonts w:eastAsia="SimSun"/>
                <w:lang w:eastAsia="zh-CN"/>
              </w:rPr>
            </w:pPr>
            <w:ins w:id="190" w:author="Angelow, Iwajlo (Nokia - US/Naperville)" w:date="2021-08-25T09:30:00Z">
              <w:r>
                <w:t>NOTE 7:</w:t>
              </w:r>
              <w:r>
                <w:tab/>
                <w:t>Applicable to bands defined within the frequency spectrum range of 43.5 – 48.2 GHz</w:t>
              </w:r>
            </w:ins>
          </w:p>
        </w:tc>
      </w:tr>
    </w:tbl>
    <w:p w14:paraId="01DC558F" w14:textId="77777777" w:rsidR="003C06EC" w:rsidRDefault="003C06EC" w:rsidP="003C06EC">
      <w:pPr>
        <w:rPr>
          <w:color w:val="000000"/>
          <w:lang w:eastAsia="zh-CN"/>
        </w:rPr>
      </w:pPr>
    </w:p>
    <w:p w14:paraId="7CCAF921" w14:textId="77777777" w:rsidR="003C06EC" w:rsidRDefault="003C06EC" w:rsidP="003C06EC">
      <w:pPr>
        <w:rPr>
          <w:rFonts w:eastAsia="SimSun"/>
          <w:lang w:eastAsia="ja-JP"/>
        </w:rPr>
      </w:pPr>
      <w:r>
        <w:rPr>
          <w:lang w:eastAsia="ko-KR"/>
        </w:rPr>
        <w:t>For operation in non-contiguous spectrum, the CACLR for carriers located on either side of the sub-block gap shall be less than the value specified in table 6.7.3.5.2-4.</w:t>
      </w:r>
    </w:p>
    <w:p w14:paraId="11C47150" w14:textId="77777777" w:rsidR="003C06EC" w:rsidRDefault="003C06EC" w:rsidP="003C06EC">
      <w:pPr>
        <w:pStyle w:val="TH"/>
        <w:rPr>
          <w:lang w:val="en-US"/>
        </w:rPr>
      </w:pPr>
      <w:r>
        <w:rPr>
          <w:lang w:val="en-US"/>
        </w:rPr>
        <w:lastRenderedPageBreak/>
        <w:t xml:space="preserve">Table 6.7.3.5.2-4: </w:t>
      </w:r>
      <w:r>
        <w:rPr>
          <w:i/>
        </w:rPr>
        <w:t>BS type 2-O</w:t>
      </w:r>
      <w:r>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3C06EC" w14:paraId="48833D43" w14:textId="77777777" w:rsidTr="003C06E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383BBA18" w14:textId="77777777" w:rsidR="003C06EC" w:rsidRDefault="003C06EC">
            <w:pPr>
              <w:pStyle w:val="TAH"/>
              <w:rPr>
                <w:lang w:eastAsia="zh-CN"/>
              </w:rPr>
            </w:pPr>
            <w:r>
              <w:rPr>
                <w:rFonts w:eastAsia="SimSun"/>
                <w:i/>
                <w:lang w:eastAsia="zh-CN"/>
              </w:rPr>
              <w:t>BS channel bandwidth</w:t>
            </w:r>
            <w:r>
              <w:rPr>
                <w:lang w:eastAsia="zh-CN"/>
              </w:rPr>
              <w:t xml:space="preserve"> </w:t>
            </w:r>
            <w:r>
              <w:rPr>
                <w:rFonts w:eastAsia="SimSun"/>
                <w:lang w:eastAsia="zh-CN"/>
              </w:rPr>
              <w:t>of l</w:t>
            </w:r>
            <w:r>
              <w:rPr>
                <w:rFonts w:eastAsia="SimSun" w:cs="Arial"/>
                <w:lang w:eastAsia="zh-CN"/>
              </w:rPr>
              <w:t xml:space="preserve">owest/highest </w:t>
            </w:r>
            <w:r>
              <w:rPr>
                <w:rFonts w:eastAsia="SimSun"/>
                <w:lang w:eastAsia="zh-CN"/>
              </w:rPr>
              <w:t>NR</w:t>
            </w:r>
            <w:r>
              <w:rPr>
                <w:rFonts w:eastAsia="SimSun" w:cs="Arial"/>
                <w:lang w:eastAsia="zh-CN"/>
              </w:rPr>
              <w:t xml:space="preserve">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65EEEC0" w14:textId="77777777" w:rsidR="003C06EC" w:rsidRDefault="003C06EC">
            <w:pPr>
              <w:pStyle w:val="TAH"/>
              <w:rPr>
                <w:lang w:eastAsia="zh-CN"/>
              </w:rPr>
            </w:pPr>
            <w:r>
              <w:rPr>
                <w:lang w:eastAsia="zh-CN"/>
              </w:rPr>
              <w:t>Sub-block gap size (</w:t>
            </w:r>
            <w:proofErr w:type="spellStart"/>
            <w:r>
              <w:rPr>
                <w:lang w:eastAsia="zh-CN"/>
              </w:rPr>
              <w:t>Wgap</w:t>
            </w:r>
            <w:proofErr w:type="spellEnd"/>
            <w:r>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2FA3941" w14:textId="77777777" w:rsidR="003C06EC" w:rsidRDefault="003C06EC">
            <w:pPr>
              <w:pStyle w:val="TAH"/>
              <w:rPr>
                <w:lang w:eastAsia="zh-CN"/>
              </w:rPr>
            </w:pPr>
            <w:r>
              <w:rPr>
                <w:lang w:eastAsia="zh-CN"/>
              </w:rPr>
              <w:t xml:space="preserve">BS adjacent channel centre frequency offset below or above the </w:t>
            </w:r>
            <w:r>
              <w:rPr>
                <w:rFonts w:eastAsia="SimSun"/>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347355F8" w14:textId="77777777" w:rsidR="003C06EC" w:rsidRDefault="003C06EC">
            <w:pPr>
              <w:pStyle w:val="TAH"/>
              <w:rPr>
                <w:lang w:eastAsia="zh-CN"/>
              </w:rPr>
            </w:pPr>
            <w:r>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47B5DF63" w14:textId="77777777" w:rsidR="003C06EC" w:rsidRDefault="003C06E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2747C011" w14:textId="77777777" w:rsidR="003C06EC" w:rsidRDefault="003C06EC">
            <w:pPr>
              <w:pStyle w:val="TAH"/>
              <w:rPr>
                <w:lang w:eastAsia="zh-CN"/>
              </w:rPr>
            </w:pPr>
            <w:r>
              <w:rPr>
                <w:lang w:eastAsia="zh-CN"/>
              </w:rPr>
              <w:t>OTA CACLR limit</w:t>
            </w:r>
          </w:p>
          <w:p w14:paraId="06A0239F" w14:textId="77777777" w:rsidR="003C06EC" w:rsidRDefault="003C06EC">
            <w:pPr>
              <w:pStyle w:val="TAH"/>
              <w:rPr>
                <w:lang w:eastAsia="zh-CN"/>
              </w:rPr>
            </w:pPr>
            <w:r>
              <w:rPr>
                <w:lang w:eastAsia="zh-CN"/>
              </w:rPr>
              <w:t>(dB)</w:t>
            </w:r>
          </w:p>
        </w:tc>
      </w:tr>
      <w:tr w:rsidR="003C06EC" w14:paraId="402833C7" w14:textId="77777777" w:rsidTr="003C06E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6DD21D83" w14:textId="77777777" w:rsidR="003C06EC" w:rsidRDefault="003C06E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30C31331" w14:textId="77777777" w:rsidR="003C06EC" w:rsidRDefault="003C06EC">
            <w:pPr>
              <w:pStyle w:val="TAC"/>
              <w:rPr>
                <w:lang w:val="en-US" w:eastAsia="ja-JP"/>
              </w:rPr>
            </w:pPr>
            <w:r>
              <w:rPr>
                <w:lang w:eastAsia="zh-CN"/>
              </w:rPr>
              <w:t xml:space="preserve">50 ≤ </w:t>
            </w:r>
            <w:proofErr w:type="spellStart"/>
            <w:r>
              <w:rPr>
                <w:lang w:eastAsia="zh-CN"/>
              </w:rPr>
              <w:t>Wgap</w:t>
            </w:r>
            <w:proofErr w:type="spellEnd"/>
            <w:r>
              <w:rPr>
                <w:lang w:eastAsia="zh-CN"/>
              </w:rPr>
              <w:t xml:space="preserve"> &lt; 100 </w:t>
            </w:r>
            <w:r>
              <w:rPr>
                <w:lang w:val="en-US"/>
              </w:rPr>
              <w:t>(Note 5)</w:t>
            </w:r>
          </w:p>
          <w:p w14:paraId="46C40828" w14:textId="77777777" w:rsidR="003C06EC" w:rsidRDefault="003C06EC">
            <w:pPr>
              <w:pStyle w:val="TAC"/>
              <w:rPr>
                <w:lang w:eastAsia="zh-CN"/>
              </w:rPr>
            </w:pPr>
            <w:r>
              <w:rPr>
                <w:lang w:eastAsia="zh-CN"/>
              </w:rPr>
              <w:t xml:space="preserve">50 ≤ </w:t>
            </w:r>
            <w:proofErr w:type="spellStart"/>
            <w:r>
              <w:rPr>
                <w:lang w:eastAsia="zh-CN"/>
              </w:rPr>
              <w:t>Wgap</w:t>
            </w:r>
            <w:proofErr w:type="spellEnd"/>
            <w:r>
              <w:rPr>
                <w:lang w:eastAsia="zh-CN"/>
              </w:rPr>
              <w:t xml:space="preserve"> &lt; 250 (Note 6)</w:t>
            </w:r>
          </w:p>
        </w:tc>
        <w:tc>
          <w:tcPr>
            <w:tcW w:w="2022" w:type="dxa"/>
            <w:tcBorders>
              <w:top w:val="single" w:sz="6" w:space="0" w:color="auto"/>
              <w:left w:val="single" w:sz="6" w:space="0" w:color="auto"/>
              <w:bottom w:val="single" w:sz="6" w:space="0" w:color="auto"/>
              <w:right w:val="single" w:sz="6" w:space="0" w:color="auto"/>
            </w:tcBorders>
            <w:hideMark/>
          </w:tcPr>
          <w:p w14:paraId="6979B9B3" w14:textId="77777777" w:rsidR="003C06EC" w:rsidRDefault="003C06EC">
            <w:pPr>
              <w:pStyle w:val="TAC"/>
              <w:rPr>
                <w:lang w:eastAsia="zh-CN"/>
              </w:rPr>
            </w:pPr>
            <w:r>
              <w:rPr>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7DD5F9B1" w14:textId="77777777" w:rsidR="003C06EC" w:rsidRDefault="003C06EC">
            <w:pPr>
              <w:pStyle w:val="TAC"/>
              <w:rPr>
                <w:lang w:eastAsia="zh-CN"/>
              </w:rPr>
            </w:pPr>
            <w:r>
              <w:rPr>
                <w:rFonts w:eastAsia="SimSun"/>
                <w:lang w:eastAsia="zh-CN"/>
              </w:rPr>
              <w:t xml:space="preserve">50 MHz </w:t>
            </w:r>
            <w:r>
              <w:rPr>
                <w:lang w:eastAsia="zh-CN"/>
              </w:rPr>
              <w:t xml:space="preserve">NR </w:t>
            </w:r>
            <w:r>
              <w:t>(Note 2)</w:t>
            </w:r>
          </w:p>
        </w:tc>
        <w:tc>
          <w:tcPr>
            <w:tcW w:w="2161" w:type="dxa"/>
            <w:tcBorders>
              <w:top w:val="single" w:sz="6" w:space="0" w:color="auto"/>
              <w:left w:val="single" w:sz="6" w:space="0" w:color="auto"/>
              <w:bottom w:val="single" w:sz="6" w:space="0" w:color="auto"/>
              <w:right w:val="single" w:sz="6" w:space="0" w:color="auto"/>
            </w:tcBorders>
            <w:hideMark/>
          </w:tcPr>
          <w:p w14:paraId="14D8EA33" w14:textId="77777777" w:rsidR="003C06EC" w:rsidRDefault="003C06EC">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609D5368" w14:textId="77777777" w:rsidR="003C06EC" w:rsidRDefault="003C06EC">
            <w:pPr>
              <w:pStyle w:val="TAC"/>
              <w:rPr>
                <w:lang w:eastAsia="ja-JP"/>
              </w:rPr>
            </w:pPr>
            <w:r>
              <w:t>25.7 (Note 3)</w:t>
            </w:r>
          </w:p>
          <w:p w14:paraId="0E95B56B" w14:textId="0F24C25F" w:rsidR="003C06EC" w:rsidDel="003C06EC" w:rsidRDefault="003C06EC">
            <w:pPr>
              <w:pStyle w:val="TAC"/>
              <w:rPr>
                <w:del w:id="191" w:author="Angelow, Iwajlo (Nokia - US/Naperville)" w:date="2021-08-25T09:32:00Z"/>
              </w:rPr>
            </w:pPr>
          </w:p>
          <w:p w14:paraId="087CBA46" w14:textId="77777777" w:rsidR="003C06EC" w:rsidRDefault="003C06EC">
            <w:pPr>
              <w:pStyle w:val="TAC"/>
              <w:rPr>
                <w:ins w:id="192" w:author="Angelow, Iwajlo (Nokia - US/Naperville)" w:date="2021-08-25T09:31:00Z"/>
              </w:rPr>
            </w:pPr>
            <w:r>
              <w:t>23.4 (Note 4)</w:t>
            </w:r>
          </w:p>
          <w:p w14:paraId="205D8E48" w14:textId="6E9A9B0D" w:rsidR="003C06EC" w:rsidRDefault="003C06EC">
            <w:pPr>
              <w:pStyle w:val="TAC"/>
              <w:rPr>
                <w:lang w:eastAsia="zh-CN"/>
              </w:rPr>
            </w:pPr>
            <w:ins w:id="193" w:author="Angelow, Iwajlo (Nokia - US/Naperville)" w:date="2021-08-25T09:31:00Z">
              <w:r>
                <w:t xml:space="preserve">23.2 (Note </w:t>
              </w:r>
            </w:ins>
            <w:ins w:id="194" w:author="Angelow, Iwajlo (Nokia - US/Naperville)" w:date="2021-08-25T09:32:00Z">
              <w:r>
                <w:t>7</w:t>
              </w:r>
            </w:ins>
            <w:ins w:id="195" w:author="Angelow, Iwajlo (Nokia - US/Naperville)" w:date="2021-08-25T09:31:00Z">
              <w:r>
                <w:t>)</w:t>
              </w:r>
            </w:ins>
          </w:p>
        </w:tc>
      </w:tr>
      <w:tr w:rsidR="003C06EC" w14:paraId="658AE652" w14:textId="77777777" w:rsidTr="003C06EC">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6157280A" w14:textId="77777777" w:rsidR="003C06EC" w:rsidRDefault="003C06E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67A80429" w14:textId="77777777" w:rsidR="003C06EC" w:rsidRDefault="003C06EC">
            <w:pPr>
              <w:pStyle w:val="TAC"/>
              <w:rPr>
                <w:lang w:val="en-US" w:eastAsia="ja-JP"/>
              </w:rPr>
            </w:pPr>
            <w:r>
              <w:rPr>
                <w:lang w:eastAsia="zh-CN"/>
              </w:rPr>
              <w:t xml:space="preserve">200 ≤ </w:t>
            </w:r>
            <w:proofErr w:type="spellStart"/>
            <w:r>
              <w:rPr>
                <w:lang w:eastAsia="zh-CN"/>
              </w:rPr>
              <w:t>Wgap</w:t>
            </w:r>
            <w:proofErr w:type="spellEnd"/>
            <w:r>
              <w:rPr>
                <w:lang w:eastAsia="zh-CN"/>
              </w:rPr>
              <w:t xml:space="preserve"> &lt; 400 </w:t>
            </w:r>
            <w:r>
              <w:rPr>
                <w:lang w:val="en-US"/>
              </w:rPr>
              <w:t>(Note 6)</w:t>
            </w:r>
          </w:p>
          <w:p w14:paraId="33B494C1" w14:textId="77777777" w:rsidR="003C06EC" w:rsidRDefault="003C06EC">
            <w:pPr>
              <w:pStyle w:val="TAC"/>
              <w:rPr>
                <w:lang w:eastAsia="zh-CN"/>
              </w:rPr>
            </w:pPr>
            <w:r>
              <w:rPr>
                <w:lang w:eastAsia="zh-CN"/>
              </w:rPr>
              <w:t xml:space="preserve">200 ≤ </w:t>
            </w:r>
            <w:proofErr w:type="spellStart"/>
            <w:r>
              <w:rPr>
                <w:lang w:eastAsia="zh-CN"/>
              </w:rPr>
              <w:t>Wgap</w:t>
            </w:r>
            <w:proofErr w:type="spellEnd"/>
            <w:r>
              <w:rPr>
                <w:lang w:eastAsia="zh-CN"/>
              </w:rPr>
              <w:t xml:space="preserve"> &lt; 250 (Note 5)</w:t>
            </w:r>
          </w:p>
        </w:tc>
        <w:tc>
          <w:tcPr>
            <w:tcW w:w="2022" w:type="dxa"/>
            <w:tcBorders>
              <w:top w:val="single" w:sz="6" w:space="0" w:color="auto"/>
              <w:left w:val="single" w:sz="6" w:space="0" w:color="auto"/>
              <w:bottom w:val="single" w:sz="6" w:space="0" w:color="auto"/>
              <w:right w:val="single" w:sz="6" w:space="0" w:color="auto"/>
            </w:tcBorders>
            <w:hideMark/>
          </w:tcPr>
          <w:p w14:paraId="31BB6D42" w14:textId="77777777" w:rsidR="003C06EC" w:rsidRDefault="003C06EC">
            <w:pPr>
              <w:pStyle w:val="TAC"/>
              <w:rPr>
                <w:lang w:eastAsia="zh-CN"/>
              </w:rPr>
            </w:pPr>
            <w:r>
              <w:rPr>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7E5B38D7" w14:textId="77777777" w:rsidR="003C06EC" w:rsidRDefault="003C06EC">
            <w:pPr>
              <w:pStyle w:val="TAC"/>
              <w:rPr>
                <w:lang w:eastAsia="zh-CN"/>
              </w:rPr>
            </w:pPr>
            <w:r>
              <w:rPr>
                <w:lang w:eastAsia="zh-CN"/>
              </w:rPr>
              <w:t xml:space="preserve">200 MHz NR </w:t>
            </w:r>
            <w:r>
              <w:t>(Note 2)</w:t>
            </w:r>
          </w:p>
        </w:tc>
        <w:tc>
          <w:tcPr>
            <w:tcW w:w="2161" w:type="dxa"/>
            <w:tcBorders>
              <w:top w:val="single" w:sz="6" w:space="0" w:color="auto"/>
              <w:left w:val="single" w:sz="6" w:space="0" w:color="auto"/>
              <w:bottom w:val="single" w:sz="6" w:space="0" w:color="auto"/>
              <w:right w:val="single" w:sz="6" w:space="0" w:color="auto"/>
            </w:tcBorders>
            <w:hideMark/>
          </w:tcPr>
          <w:p w14:paraId="0CA09555" w14:textId="77777777" w:rsidR="003C06EC" w:rsidRDefault="003C06EC">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078D8FDC" w14:textId="77777777" w:rsidR="003C06EC" w:rsidRDefault="003C06EC">
            <w:pPr>
              <w:pStyle w:val="TAC"/>
              <w:rPr>
                <w:lang w:eastAsia="ja-JP"/>
              </w:rPr>
            </w:pPr>
            <w:r>
              <w:t>25.7 (Note 3)</w:t>
            </w:r>
          </w:p>
          <w:p w14:paraId="5CD4A451" w14:textId="1923D811" w:rsidR="003C06EC" w:rsidDel="003C06EC" w:rsidRDefault="003C06EC">
            <w:pPr>
              <w:pStyle w:val="TAC"/>
              <w:rPr>
                <w:del w:id="196" w:author="Angelow, Iwajlo (Nokia - US/Naperville)" w:date="2021-08-25T09:32:00Z"/>
              </w:rPr>
            </w:pPr>
          </w:p>
          <w:p w14:paraId="408D7552" w14:textId="77777777" w:rsidR="003C06EC" w:rsidRDefault="003C06EC">
            <w:pPr>
              <w:pStyle w:val="TAC"/>
              <w:rPr>
                <w:ins w:id="197" w:author="Angelow, Iwajlo (Nokia - US/Naperville)" w:date="2021-08-25T09:32:00Z"/>
              </w:rPr>
            </w:pPr>
            <w:r>
              <w:t>23.4 (Note 4)</w:t>
            </w:r>
          </w:p>
          <w:p w14:paraId="64B09682" w14:textId="0DDAACCC" w:rsidR="003C06EC" w:rsidRDefault="003C06EC">
            <w:pPr>
              <w:pStyle w:val="TAC"/>
              <w:rPr>
                <w:lang w:eastAsia="zh-CN"/>
              </w:rPr>
            </w:pPr>
            <w:ins w:id="198" w:author="Angelow, Iwajlo (Nokia - US/Naperville)" w:date="2021-08-25T09:32:00Z">
              <w:r>
                <w:t>23.2 (Note 7)</w:t>
              </w:r>
            </w:ins>
          </w:p>
        </w:tc>
      </w:tr>
      <w:tr w:rsidR="003C06EC" w14:paraId="21B2560A" w14:textId="77777777" w:rsidTr="003C06EC">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1CB2C39D" w14:textId="77777777" w:rsidR="003C06EC" w:rsidRDefault="003C06EC">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11072020" w14:textId="77777777" w:rsidR="003C06EC" w:rsidRDefault="003C06EC">
            <w:pPr>
              <w:pStyle w:val="TAN"/>
              <w:rPr>
                <w:rFonts w:cs="v5.0.0"/>
                <w:lang w:eastAsia="ja-JP"/>
              </w:rPr>
            </w:pPr>
            <w:r>
              <w:t>NOTE 2:</w:t>
            </w:r>
            <w:r>
              <w:tab/>
              <w:t>With SCS that provides largest transmission bandwidth configuration (</w:t>
            </w:r>
            <w:proofErr w:type="spellStart"/>
            <w:r>
              <w:t>BW</w:t>
            </w:r>
            <w:r>
              <w:rPr>
                <w:vertAlign w:val="subscript"/>
              </w:rPr>
              <w:t>Config</w:t>
            </w:r>
            <w:proofErr w:type="spellEnd"/>
            <w:r>
              <w:rPr>
                <w:rFonts w:cs="v5.0.0"/>
              </w:rPr>
              <w:t>).</w:t>
            </w:r>
          </w:p>
          <w:p w14:paraId="5968270B" w14:textId="77777777" w:rsidR="003C06EC" w:rsidRDefault="003C06E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0BAEAC6A" w14:textId="4BB4E10F" w:rsidR="003C06EC" w:rsidRDefault="003C06EC">
            <w:pPr>
              <w:pStyle w:val="TAN"/>
              <w:rPr>
                <w:rFonts w:eastAsia="SimSun"/>
                <w:lang w:eastAsia="zh-CN"/>
              </w:rPr>
            </w:pPr>
            <w:r>
              <w:rPr>
                <w:rFonts w:eastAsia="SimSun"/>
                <w:lang w:eastAsia="zh-CN"/>
              </w:rPr>
              <w:t>NOTE 4:</w:t>
            </w:r>
            <w:r>
              <w:rPr>
                <w:rFonts w:eastAsia="SimSun"/>
                <w:lang w:eastAsia="zh-CN"/>
              </w:rPr>
              <w:tab/>
              <w:t xml:space="preserve">Applicable to bands defined within the frequency spectrum range of 37 – </w:t>
            </w:r>
            <w:del w:id="199" w:author="Angelow, Iwajlo (Nokia - US/Naperville)" w:date="2021-08-25T09:31:00Z">
              <w:r w:rsidDel="003C06EC">
                <w:rPr>
                  <w:rFonts w:eastAsia="SimSun"/>
                  <w:lang w:eastAsia="zh-CN"/>
                </w:rPr>
                <w:delText>52</w:delText>
              </w:r>
            </w:del>
            <w:ins w:id="200" w:author="Angelow, Iwajlo (Nokia - US/Naperville)" w:date="2021-08-25T09:31:00Z">
              <w:r>
                <w:rPr>
                  <w:rFonts w:eastAsia="SimSun"/>
                  <w:lang w:eastAsia="zh-CN"/>
                </w:rPr>
                <w:t>43</w:t>
              </w:r>
            </w:ins>
            <w:r>
              <w:rPr>
                <w:rFonts w:eastAsia="SimSun"/>
                <w:lang w:eastAsia="zh-CN"/>
              </w:rPr>
              <w:t>.</w:t>
            </w:r>
            <w:ins w:id="201" w:author="Angelow, Iwajlo (Nokia - US/Naperville)" w:date="2021-08-25T09:31:00Z">
              <w:r>
                <w:rPr>
                  <w:rFonts w:eastAsia="SimSun"/>
                  <w:lang w:eastAsia="zh-CN"/>
                </w:rPr>
                <w:t>5</w:t>
              </w:r>
            </w:ins>
            <w:del w:id="202" w:author="Angelow, Iwajlo (Nokia - US/Naperville)" w:date="2021-08-25T09:31:00Z">
              <w:r w:rsidDel="003C06EC">
                <w:rPr>
                  <w:rFonts w:eastAsia="SimSun"/>
                  <w:lang w:eastAsia="zh-CN"/>
                </w:rPr>
                <w:delText>6</w:delText>
              </w:r>
            </w:del>
            <w:r>
              <w:rPr>
                <w:rFonts w:eastAsia="SimSun"/>
                <w:lang w:eastAsia="zh-CN"/>
              </w:rPr>
              <w:t xml:space="preserve"> GHz.</w:t>
            </w:r>
          </w:p>
          <w:p w14:paraId="471902B3" w14:textId="77777777" w:rsidR="003C06EC" w:rsidRDefault="003C06E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0539DE7B" w14:textId="77777777" w:rsidR="003C06EC" w:rsidRDefault="003C06EC">
            <w:pPr>
              <w:pStyle w:val="TAN"/>
              <w:rPr>
                <w:ins w:id="203" w:author="Angelow, Iwajlo (Nokia - US/Naperville)" w:date="2021-08-25T09:31:00Z"/>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25895C9A" w14:textId="227CF1DF" w:rsidR="003C06EC" w:rsidRDefault="003C06EC">
            <w:pPr>
              <w:pStyle w:val="TAN"/>
              <w:rPr>
                <w:rFonts w:eastAsia="SimSun"/>
                <w:lang w:eastAsia="zh-CN"/>
              </w:rPr>
            </w:pPr>
            <w:ins w:id="204" w:author="Angelow, Iwajlo (Nokia - US/Naperville)" w:date="2021-08-25T09:31:00Z">
              <w:r>
                <w:t>NOTE 7:</w:t>
              </w:r>
              <w:r>
                <w:tab/>
                <w:t>Applicable to bands defined within the frequency spectrum range of 43.5 – 48.2 GHz</w:t>
              </w:r>
            </w:ins>
          </w:p>
        </w:tc>
      </w:tr>
    </w:tbl>
    <w:p w14:paraId="519B8C28" w14:textId="77777777" w:rsidR="003C06EC" w:rsidRDefault="003C06EC" w:rsidP="003C06EC">
      <w:pPr>
        <w:rPr>
          <w:color w:val="000000"/>
          <w:lang w:eastAsia="zh-CN"/>
        </w:rPr>
      </w:pPr>
    </w:p>
    <w:p w14:paraId="575CC228" w14:textId="77777777" w:rsidR="003C06EC" w:rsidRDefault="003C06EC" w:rsidP="003C06EC">
      <w:pPr>
        <w:rPr>
          <w:lang w:eastAsia="ja-JP"/>
        </w:rPr>
      </w:pPr>
      <w:r>
        <w:t>The absolute total power measurement shall not exceed the OTA CACLR absolute limit specified in table 6.7.3.5.2-4a.</w:t>
      </w:r>
    </w:p>
    <w:p w14:paraId="1C915A64" w14:textId="77777777" w:rsidR="003C06EC" w:rsidRDefault="003C06EC" w:rsidP="003C06EC">
      <w:pPr>
        <w:pStyle w:val="TH"/>
        <w:rPr>
          <w:rFonts w:eastAsia="SimSun"/>
          <w:lang w:eastAsia="zh-CN"/>
        </w:rPr>
      </w:pPr>
      <w:r>
        <w:t>Table 6.7.</w:t>
      </w:r>
      <w:r>
        <w:rPr>
          <w:rFonts w:eastAsia="SimSun"/>
          <w:lang w:eastAsia="zh-CN"/>
        </w:rPr>
        <w:t>3</w:t>
      </w:r>
      <w:r>
        <w:t>.5.2-4</w:t>
      </w:r>
      <w:r>
        <w:rPr>
          <w:rFonts w:eastAsia="SimSun"/>
          <w:lang w:val="en-US" w:eastAsia="zh-CN"/>
        </w:rPr>
        <w:t>a</w:t>
      </w:r>
      <w:r>
        <w:t>:</w:t>
      </w:r>
      <w:r>
        <w:rPr>
          <w:i/>
        </w:rPr>
        <w:t xml:space="preserve"> BS type 2-O</w:t>
      </w:r>
      <w:r>
        <w:t xml:space="preserve"> </w:t>
      </w:r>
      <w:r>
        <w:rPr>
          <w:rFonts w:eastAsia="SimSun"/>
          <w:lang w:val="en-US" w:eastAsia="zh-CN"/>
        </w:rPr>
        <w:t>C</w:t>
      </w:r>
      <w:r>
        <w:t>ACLR absolute</w:t>
      </w:r>
      <w:r>
        <w:rPr>
          <w:i/>
          <w:iCs/>
          <w:lang w:val="en-US" w:eastAsia="zh-CN"/>
        </w:rPr>
        <w:t xml:space="preserve"> </w:t>
      </w:r>
      <w:r>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5" w:author="Angelow, Iwajlo (Nokia - US/Naperville)" w:date="2021-08-25T09: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76"/>
        <w:gridCol w:w="2864"/>
        <w:gridCol w:w="2693"/>
        <w:tblGridChange w:id="206">
          <w:tblGrid>
            <w:gridCol w:w="2376"/>
            <w:gridCol w:w="2693"/>
            <w:gridCol w:w="2693"/>
          </w:tblGrid>
        </w:tblGridChange>
      </w:tblGrid>
      <w:tr w:rsidR="00A21D22" w14:paraId="26909527" w14:textId="4B979784" w:rsidTr="00A21D22">
        <w:trPr>
          <w:cantSplit/>
          <w:jc w:val="center"/>
          <w:trPrChange w:id="207" w:author="Angelow, Iwajlo (Nokia - US/Naperville)" w:date="2021-08-25T09:46:00Z">
            <w:trPr>
              <w:cantSplit/>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208" w:author="Angelow, Iwajlo (Nokia - US/Naperville)" w:date="2021-08-25T09:46:00Z">
              <w:tcPr>
                <w:tcW w:w="2376" w:type="dxa"/>
                <w:tcBorders>
                  <w:top w:val="single" w:sz="4" w:space="0" w:color="auto"/>
                  <w:left w:val="single" w:sz="4" w:space="0" w:color="auto"/>
                  <w:bottom w:val="single" w:sz="4" w:space="0" w:color="auto"/>
                  <w:right w:val="single" w:sz="4" w:space="0" w:color="auto"/>
                </w:tcBorders>
                <w:hideMark/>
              </w:tcPr>
            </w:tcPrChange>
          </w:tcPr>
          <w:p w14:paraId="0F456A59" w14:textId="77777777" w:rsidR="00A21D22" w:rsidRDefault="00A21D22" w:rsidP="00A21D22">
            <w:pPr>
              <w:pStyle w:val="TAH"/>
              <w:rPr>
                <w:lang w:eastAsia="ja-JP"/>
              </w:rPr>
            </w:pPr>
            <w:r>
              <w:t>BS class</w:t>
            </w:r>
          </w:p>
        </w:tc>
        <w:tc>
          <w:tcPr>
            <w:tcW w:w="2864" w:type="dxa"/>
            <w:tcBorders>
              <w:top w:val="single" w:sz="4" w:space="0" w:color="auto"/>
              <w:left w:val="single" w:sz="4" w:space="0" w:color="auto"/>
              <w:bottom w:val="single" w:sz="4" w:space="0" w:color="auto"/>
              <w:right w:val="single" w:sz="4" w:space="0" w:color="auto"/>
            </w:tcBorders>
            <w:hideMark/>
            <w:tcPrChange w:id="209" w:author="Angelow, Iwajlo (Nokia - US/Naperville)" w:date="2021-08-25T09:46:00Z">
              <w:tcPr>
                <w:tcW w:w="2693" w:type="dxa"/>
                <w:tcBorders>
                  <w:top w:val="single" w:sz="4" w:space="0" w:color="auto"/>
                  <w:left w:val="single" w:sz="4" w:space="0" w:color="auto"/>
                  <w:bottom w:val="single" w:sz="4" w:space="0" w:color="auto"/>
                  <w:right w:val="single" w:sz="4" w:space="0" w:color="auto"/>
                </w:tcBorders>
                <w:hideMark/>
              </w:tcPr>
            </w:tcPrChange>
          </w:tcPr>
          <w:p w14:paraId="750D9EC3" w14:textId="3F039688" w:rsidR="00A21D22" w:rsidRDefault="00A21D22" w:rsidP="00A21D22">
            <w:pPr>
              <w:pStyle w:val="TAH"/>
            </w:pPr>
            <w:r>
              <w:t>CACLR absolute limit</w:t>
            </w:r>
            <w:ins w:id="210" w:author="Angelow, Iwajlo (Nokia - US/Naperville)" w:date="2021-08-25T09:45:00Z">
              <w:r>
                <w:t xml:space="preserve"> (Note 1)</w:t>
              </w:r>
            </w:ins>
          </w:p>
        </w:tc>
        <w:tc>
          <w:tcPr>
            <w:tcW w:w="2693" w:type="dxa"/>
            <w:tcBorders>
              <w:top w:val="single" w:sz="4" w:space="0" w:color="auto"/>
              <w:left w:val="single" w:sz="4" w:space="0" w:color="auto"/>
              <w:bottom w:val="single" w:sz="4" w:space="0" w:color="auto"/>
              <w:right w:val="single" w:sz="4" w:space="0" w:color="auto"/>
            </w:tcBorders>
            <w:tcPrChange w:id="211" w:author="Angelow, Iwajlo (Nokia - US/Naperville)" w:date="2021-08-25T09:46:00Z">
              <w:tcPr>
                <w:tcW w:w="2693" w:type="dxa"/>
                <w:tcBorders>
                  <w:top w:val="single" w:sz="4" w:space="0" w:color="auto"/>
                  <w:left w:val="single" w:sz="4" w:space="0" w:color="auto"/>
                  <w:bottom w:val="single" w:sz="4" w:space="0" w:color="auto"/>
                  <w:right w:val="single" w:sz="4" w:space="0" w:color="auto"/>
                </w:tcBorders>
              </w:tcPr>
            </w:tcPrChange>
          </w:tcPr>
          <w:p w14:paraId="119C8C01" w14:textId="2190F968" w:rsidR="00A21D22" w:rsidRDefault="00A21D22" w:rsidP="00A21D22">
            <w:pPr>
              <w:pStyle w:val="TAH"/>
              <w:rPr>
                <w:ins w:id="212" w:author="Angelow, Iwajlo (Nokia - US/Naperville)" w:date="2021-08-25T09:45:00Z"/>
              </w:rPr>
            </w:pPr>
            <w:ins w:id="213" w:author="Angelow, Iwajlo (Nokia - US/Naperville)" w:date="2021-08-25T09:45:00Z">
              <w:r>
                <w:t>ACLR absolute limit (Note 2)</w:t>
              </w:r>
            </w:ins>
          </w:p>
        </w:tc>
      </w:tr>
      <w:tr w:rsidR="00A21D22" w14:paraId="683EFDF0" w14:textId="3DB3CF2A" w:rsidTr="00A21D22">
        <w:trPr>
          <w:cantSplit/>
          <w:jc w:val="center"/>
          <w:trPrChange w:id="214" w:author="Angelow, Iwajlo (Nokia - US/Naperville)" w:date="2021-08-25T09:46:00Z">
            <w:trPr>
              <w:cantSplit/>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215" w:author="Angelow, Iwajlo (Nokia - US/Naperville)" w:date="2021-08-25T09:46:00Z">
              <w:tcPr>
                <w:tcW w:w="2376" w:type="dxa"/>
                <w:tcBorders>
                  <w:top w:val="single" w:sz="4" w:space="0" w:color="auto"/>
                  <w:left w:val="single" w:sz="4" w:space="0" w:color="auto"/>
                  <w:bottom w:val="single" w:sz="4" w:space="0" w:color="auto"/>
                  <w:right w:val="single" w:sz="4" w:space="0" w:color="auto"/>
                </w:tcBorders>
                <w:hideMark/>
              </w:tcPr>
            </w:tcPrChange>
          </w:tcPr>
          <w:p w14:paraId="13B6CBD1" w14:textId="77777777" w:rsidR="00A21D22" w:rsidRDefault="00A21D22" w:rsidP="00A21D22">
            <w:pPr>
              <w:pStyle w:val="TAC"/>
            </w:pPr>
            <w:r>
              <w:t>Wide area BS</w:t>
            </w:r>
          </w:p>
        </w:tc>
        <w:tc>
          <w:tcPr>
            <w:tcW w:w="2864" w:type="dxa"/>
            <w:tcBorders>
              <w:top w:val="single" w:sz="4" w:space="0" w:color="auto"/>
              <w:left w:val="single" w:sz="4" w:space="0" w:color="auto"/>
              <w:bottom w:val="single" w:sz="4" w:space="0" w:color="auto"/>
              <w:right w:val="single" w:sz="4" w:space="0" w:color="auto"/>
            </w:tcBorders>
            <w:hideMark/>
            <w:tcPrChange w:id="216" w:author="Angelow, Iwajlo (Nokia - US/Naperville)" w:date="2021-08-25T09:46:00Z">
              <w:tcPr>
                <w:tcW w:w="2693" w:type="dxa"/>
                <w:tcBorders>
                  <w:top w:val="single" w:sz="4" w:space="0" w:color="auto"/>
                  <w:left w:val="single" w:sz="4" w:space="0" w:color="auto"/>
                  <w:bottom w:val="single" w:sz="4" w:space="0" w:color="auto"/>
                  <w:right w:val="single" w:sz="4" w:space="0" w:color="auto"/>
                </w:tcBorders>
                <w:hideMark/>
              </w:tcPr>
            </w:tcPrChange>
          </w:tcPr>
          <w:p w14:paraId="66B5D1D0" w14:textId="77777777" w:rsidR="00A21D22" w:rsidRDefault="00A21D22" w:rsidP="00A21D22">
            <w:pPr>
              <w:pStyle w:val="TAC"/>
            </w:pPr>
            <w:r>
              <w:t>-10.3 dBm/MHz</w:t>
            </w:r>
          </w:p>
        </w:tc>
        <w:tc>
          <w:tcPr>
            <w:tcW w:w="2693" w:type="dxa"/>
            <w:tcBorders>
              <w:top w:val="single" w:sz="4" w:space="0" w:color="auto"/>
              <w:left w:val="single" w:sz="4" w:space="0" w:color="auto"/>
              <w:bottom w:val="single" w:sz="4" w:space="0" w:color="auto"/>
              <w:right w:val="single" w:sz="4" w:space="0" w:color="auto"/>
            </w:tcBorders>
            <w:tcPrChange w:id="217" w:author="Angelow, Iwajlo (Nokia - US/Naperville)" w:date="2021-08-25T09:46:00Z">
              <w:tcPr>
                <w:tcW w:w="2693" w:type="dxa"/>
                <w:tcBorders>
                  <w:top w:val="single" w:sz="4" w:space="0" w:color="auto"/>
                  <w:left w:val="single" w:sz="4" w:space="0" w:color="auto"/>
                  <w:bottom w:val="single" w:sz="4" w:space="0" w:color="auto"/>
                  <w:right w:val="single" w:sz="4" w:space="0" w:color="auto"/>
                </w:tcBorders>
              </w:tcPr>
            </w:tcPrChange>
          </w:tcPr>
          <w:p w14:paraId="361F5F11" w14:textId="51BCD795" w:rsidR="00A21D22" w:rsidRDefault="00A21D22" w:rsidP="00A21D22">
            <w:pPr>
              <w:pStyle w:val="TAC"/>
              <w:rPr>
                <w:ins w:id="218" w:author="Angelow, Iwajlo (Nokia - US/Naperville)" w:date="2021-08-25T09:45:00Z"/>
              </w:rPr>
            </w:pPr>
            <w:ins w:id="219" w:author="Angelow, Iwajlo (Nokia - US/Naperville)" w:date="2021-08-25T09:45:00Z">
              <w:r>
                <w:t>-10.1 dBm/MHz</w:t>
              </w:r>
            </w:ins>
          </w:p>
        </w:tc>
      </w:tr>
      <w:tr w:rsidR="00A21D22" w14:paraId="2795AED7" w14:textId="6C8EDCB9" w:rsidTr="00A21D22">
        <w:trPr>
          <w:cantSplit/>
          <w:jc w:val="center"/>
          <w:trPrChange w:id="220" w:author="Angelow, Iwajlo (Nokia - US/Naperville)" w:date="2021-08-25T09:46:00Z">
            <w:trPr>
              <w:cantSplit/>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221" w:author="Angelow, Iwajlo (Nokia - US/Naperville)" w:date="2021-08-25T09:46:00Z">
              <w:tcPr>
                <w:tcW w:w="2376" w:type="dxa"/>
                <w:tcBorders>
                  <w:top w:val="single" w:sz="4" w:space="0" w:color="auto"/>
                  <w:left w:val="single" w:sz="4" w:space="0" w:color="auto"/>
                  <w:bottom w:val="single" w:sz="4" w:space="0" w:color="auto"/>
                  <w:right w:val="single" w:sz="4" w:space="0" w:color="auto"/>
                </w:tcBorders>
                <w:hideMark/>
              </w:tcPr>
            </w:tcPrChange>
          </w:tcPr>
          <w:p w14:paraId="53A0D72C" w14:textId="77777777" w:rsidR="00A21D22" w:rsidRDefault="00A21D22" w:rsidP="00A21D22">
            <w:pPr>
              <w:pStyle w:val="TAC"/>
            </w:pPr>
            <w:r>
              <w:t>Medium range BS</w:t>
            </w:r>
          </w:p>
        </w:tc>
        <w:tc>
          <w:tcPr>
            <w:tcW w:w="2864" w:type="dxa"/>
            <w:tcBorders>
              <w:top w:val="single" w:sz="4" w:space="0" w:color="auto"/>
              <w:left w:val="single" w:sz="4" w:space="0" w:color="auto"/>
              <w:bottom w:val="single" w:sz="4" w:space="0" w:color="auto"/>
              <w:right w:val="single" w:sz="4" w:space="0" w:color="auto"/>
            </w:tcBorders>
            <w:hideMark/>
            <w:tcPrChange w:id="222" w:author="Angelow, Iwajlo (Nokia - US/Naperville)" w:date="2021-08-25T09:46:00Z">
              <w:tcPr>
                <w:tcW w:w="2693" w:type="dxa"/>
                <w:tcBorders>
                  <w:top w:val="single" w:sz="4" w:space="0" w:color="auto"/>
                  <w:left w:val="single" w:sz="4" w:space="0" w:color="auto"/>
                  <w:bottom w:val="single" w:sz="4" w:space="0" w:color="auto"/>
                  <w:right w:val="single" w:sz="4" w:space="0" w:color="auto"/>
                </w:tcBorders>
                <w:hideMark/>
              </w:tcPr>
            </w:tcPrChange>
          </w:tcPr>
          <w:p w14:paraId="5C6B9DE8" w14:textId="77777777" w:rsidR="00A21D22" w:rsidRDefault="00A21D22" w:rsidP="00A21D22">
            <w:pPr>
              <w:pStyle w:val="TAC"/>
            </w:pPr>
            <w:r>
              <w:t>-17.3 dBm/MHz</w:t>
            </w:r>
          </w:p>
        </w:tc>
        <w:tc>
          <w:tcPr>
            <w:tcW w:w="2693" w:type="dxa"/>
            <w:tcBorders>
              <w:top w:val="single" w:sz="4" w:space="0" w:color="auto"/>
              <w:left w:val="single" w:sz="4" w:space="0" w:color="auto"/>
              <w:bottom w:val="single" w:sz="4" w:space="0" w:color="auto"/>
              <w:right w:val="single" w:sz="4" w:space="0" w:color="auto"/>
            </w:tcBorders>
            <w:tcPrChange w:id="223" w:author="Angelow, Iwajlo (Nokia - US/Naperville)" w:date="2021-08-25T09:46:00Z">
              <w:tcPr>
                <w:tcW w:w="2693" w:type="dxa"/>
                <w:tcBorders>
                  <w:top w:val="single" w:sz="4" w:space="0" w:color="auto"/>
                  <w:left w:val="single" w:sz="4" w:space="0" w:color="auto"/>
                  <w:bottom w:val="single" w:sz="4" w:space="0" w:color="auto"/>
                  <w:right w:val="single" w:sz="4" w:space="0" w:color="auto"/>
                </w:tcBorders>
              </w:tcPr>
            </w:tcPrChange>
          </w:tcPr>
          <w:p w14:paraId="3FB6A556" w14:textId="54A74FEF" w:rsidR="00A21D22" w:rsidRDefault="00A21D22" w:rsidP="00A21D22">
            <w:pPr>
              <w:pStyle w:val="TAC"/>
              <w:rPr>
                <w:ins w:id="224" w:author="Angelow, Iwajlo (Nokia - US/Naperville)" w:date="2021-08-25T09:45:00Z"/>
              </w:rPr>
            </w:pPr>
            <w:ins w:id="225" w:author="Angelow, Iwajlo (Nokia - US/Naperville)" w:date="2021-08-25T09:45:00Z">
              <w:r>
                <w:t>-17.1 dBm/MHz</w:t>
              </w:r>
            </w:ins>
          </w:p>
        </w:tc>
      </w:tr>
      <w:tr w:rsidR="00A21D22" w14:paraId="0CEAFC18" w14:textId="5CF19F18" w:rsidTr="00A21D22">
        <w:trPr>
          <w:cantSplit/>
          <w:jc w:val="center"/>
          <w:trPrChange w:id="226" w:author="Angelow, Iwajlo (Nokia - US/Naperville)" w:date="2021-08-25T09:46:00Z">
            <w:trPr>
              <w:cantSplit/>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227" w:author="Angelow, Iwajlo (Nokia - US/Naperville)" w:date="2021-08-25T09:46:00Z">
              <w:tcPr>
                <w:tcW w:w="2376" w:type="dxa"/>
                <w:tcBorders>
                  <w:top w:val="single" w:sz="4" w:space="0" w:color="auto"/>
                  <w:left w:val="single" w:sz="4" w:space="0" w:color="auto"/>
                  <w:bottom w:val="single" w:sz="4" w:space="0" w:color="auto"/>
                  <w:right w:val="single" w:sz="4" w:space="0" w:color="auto"/>
                </w:tcBorders>
                <w:hideMark/>
              </w:tcPr>
            </w:tcPrChange>
          </w:tcPr>
          <w:p w14:paraId="3461349D" w14:textId="77777777" w:rsidR="00A21D22" w:rsidRDefault="00A21D22" w:rsidP="00A21D22">
            <w:pPr>
              <w:pStyle w:val="TAC"/>
            </w:pPr>
            <w:r>
              <w:t>Local area BS</w:t>
            </w:r>
          </w:p>
        </w:tc>
        <w:tc>
          <w:tcPr>
            <w:tcW w:w="2864" w:type="dxa"/>
            <w:tcBorders>
              <w:top w:val="single" w:sz="4" w:space="0" w:color="auto"/>
              <w:left w:val="single" w:sz="4" w:space="0" w:color="auto"/>
              <w:bottom w:val="single" w:sz="4" w:space="0" w:color="auto"/>
              <w:right w:val="single" w:sz="4" w:space="0" w:color="auto"/>
            </w:tcBorders>
            <w:hideMark/>
            <w:tcPrChange w:id="228" w:author="Angelow, Iwajlo (Nokia - US/Naperville)" w:date="2021-08-25T09:46:00Z">
              <w:tcPr>
                <w:tcW w:w="2693" w:type="dxa"/>
                <w:tcBorders>
                  <w:top w:val="single" w:sz="4" w:space="0" w:color="auto"/>
                  <w:left w:val="single" w:sz="4" w:space="0" w:color="auto"/>
                  <w:bottom w:val="single" w:sz="4" w:space="0" w:color="auto"/>
                  <w:right w:val="single" w:sz="4" w:space="0" w:color="auto"/>
                </w:tcBorders>
                <w:hideMark/>
              </w:tcPr>
            </w:tcPrChange>
          </w:tcPr>
          <w:p w14:paraId="102C41F5" w14:textId="77777777" w:rsidR="00A21D22" w:rsidRDefault="00A21D22" w:rsidP="00A21D22">
            <w:pPr>
              <w:pStyle w:val="TAC"/>
            </w:pPr>
            <w:r>
              <w:t>-17.3 dBm/MHz</w:t>
            </w:r>
          </w:p>
        </w:tc>
        <w:tc>
          <w:tcPr>
            <w:tcW w:w="2693" w:type="dxa"/>
            <w:tcBorders>
              <w:top w:val="single" w:sz="4" w:space="0" w:color="auto"/>
              <w:left w:val="single" w:sz="4" w:space="0" w:color="auto"/>
              <w:bottom w:val="single" w:sz="4" w:space="0" w:color="auto"/>
              <w:right w:val="single" w:sz="4" w:space="0" w:color="auto"/>
            </w:tcBorders>
            <w:tcPrChange w:id="229" w:author="Angelow, Iwajlo (Nokia - US/Naperville)" w:date="2021-08-25T09:46:00Z">
              <w:tcPr>
                <w:tcW w:w="2693" w:type="dxa"/>
                <w:tcBorders>
                  <w:top w:val="single" w:sz="4" w:space="0" w:color="auto"/>
                  <w:left w:val="single" w:sz="4" w:space="0" w:color="auto"/>
                  <w:bottom w:val="single" w:sz="4" w:space="0" w:color="auto"/>
                  <w:right w:val="single" w:sz="4" w:space="0" w:color="auto"/>
                </w:tcBorders>
              </w:tcPr>
            </w:tcPrChange>
          </w:tcPr>
          <w:p w14:paraId="3C71472B" w14:textId="31B277BD" w:rsidR="00A21D22" w:rsidRDefault="00A21D22" w:rsidP="00A21D22">
            <w:pPr>
              <w:pStyle w:val="TAC"/>
              <w:rPr>
                <w:ins w:id="230" w:author="Angelow, Iwajlo (Nokia - US/Naperville)" w:date="2021-08-25T09:45:00Z"/>
              </w:rPr>
            </w:pPr>
            <w:ins w:id="231" w:author="Angelow, Iwajlo (Nokia - US/Naperville)" w:date="2021-08-25T09:45:00Z">
              <w:r>
                <w:t>-17.1 dBm/MHz</w:t>
              </w:r>
            </w:ins>
          </w:p>
        </w:tc>
      </w:tr>
      <w:tr w:rsidR="00A21D22" w14:paraId="3F99AE81" w14:textId="77777777" w:rsidTr="00A21D22">
        <w:trPr>
          <w:cantSplit/>
          <w:jc w:val="center"/>
          <w:ins w:id="232" w:author="Angelow, Iwajlo (Nokia - US/Naperville)" w:date="2021-08-25T09:45:00Z"/>
          <w:trPrChange w:id="233" w:author="Angelow, Iwajlo (Nokia - US/Naperville)" w:date="2021-08-25T09:46:00Z">
            <w:trPr>
              <w:cantSplit/>
              <w:jc w:val="center"/>
            </w:trPr>
          </w:trPrChange>
        </w:trPr>
        <w:tc>
          <w:tcPr>
            <w:tcW w:w="7933" w:type="dxa"/>
            <w:gridSpan w:val="3"/>
            <w:tcBorders>
              <w:top w:val="single" w:sz="4" w:space="0" w:color="auto"/>
              <w:left w:val="single" w:sz="4" w:space="0" w:color="auto"/>
              <w:bottom w:val="single" w:sz="4" w:space="0" w:color="auto"/>
              <w:right w:val="single" w:sz="4" w:space="0" w:color="auto"/>
            </w:tcBorders>
            <w:tcPrChange w:id="234" w:author="Angelow, Iwajlo (Nokia - US/Naperville)" w:date="2021-08-25T09:46:00Z">
              <w:tcPr>
                <w:tcW w:w="7762" w:type="dxa"/>
                <w:gridSpan w:val="3"/>
                <w:tcBorders>
                  <w:top w:val="single" w:sz="4" w:space="0" w:color="auto"/>
                  <w:left w:val="single" w:sz="4" w:space="0" w:color="auto"/>
                  <w:bottom w:val="single" w:sz="4" w:space="0" w:color="auto"/>
                  <w:right w:val="single" w:sz="4" w:space="0" w:color="auto"/>
                </w:tcBorders>
              </w:tcPr>
            </w:tcPrChange>
          </w:tcPr>
          <w:p w14:paraId="1AF18946" w14:textId="77777777" w:rsidR="00A21D22" w:rsidRDefault="00A21D22" w:rsidP="00A21D22">
            <w:pPr>
              <w:pStyle w:val="TAN"/>
              <w:rPr>
                <w:ins w:id="235" w:author="Angelow, Iwajlo (Nokia - US/Naperville)" w:date="2021-08-25T09:46:00Z"/>
              </w:rPr>
            </w:pPr>
            <w:ins w:id="236" w:author="Angelow, Iwajlo (Nokia - US/Naperville)" w:date="2021-08-25T09:46:00Z">
              <w:r>
                <w:t>NOTE 1:</w:t>
              </w:r>
              <w:r>
                <w:tab/>
                <w:t>Applicable to bands defined within the frequency spectrum range of 24.25 – 43.5 GHz</w:t>
              </w:r>
            </w:ins>
          </w:p>
          <w:p w14:paraId="3A4D393D" w14:textId="3F2BFEF9" w:rsidR="00A21D22" w:rsidRDefault="00A21D22" w:rsidP="00A21D22">
            <w:pPr>
              <w:pStyle w:val="TAC"/>
              <w:jc w:val="left"/>
              <w:rPr>
                <w:ins w:id="237" w:author="Angelow, Iwajlo (Nokia - US/Naperville)" w:date="2021-08-25T09:45:00Z"/>
              </w:rPr>
            </w:pPr>
            <w:ins w:id="238" w:author="Angelow, Iwajlo (Nokia - US/Naperville)" w:date="2021-08-25T09:46:00Z">
              <w:r>
                <w:t>NOTE 2:</w:t>
              </w:r>
              <w:r>
                <w:tab/>
                <w:t>Applicable to bands defined within the frequency spectrum range of 43.5 – 48.2 GHz</w:t>
              </w:r>
            </w:ins>
          </w:p>
        </w:tc>
      </w:tr>
    </w:tbl>
    <w:p w14:paraId="2DD5DF04" w14:textId="77777777" w:rsidR="003C06EC" w:rsidRDefault="003C06EC" w:rsidP="003C06EC">
      <w:pPr>
        <w:rPr>
          <w:color w:val="000000"/>
          <w:lang w:eastAsia="zh-CN"/>
        </w:rPr>
      </w:pPr>
    </w:p>
    <w:p w14:paraId="00D95C12" w14:textId="77777777" w:rsidR="003C06EC" w:rsidRDefault="003C06EC" w:rsidP="003C06EC">
      <w:pPr>
        <w:pStyle w:val="TH"/>
        <w:rPr>
          <w:lang w:eastAsia="ja-JP"/>
        </w:rPr>
      </w:pPr>
      <w:r>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06EC" w14:paraId="40528799" w14:textId="77777777" w:rsidTr="003C06E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DADDA2F" w14:textId="77777777" w:rsidR="003C06EC" w:rsidRDefault="003C06EC">
            <w:pPr>
              <w:pStyle w:val="TAH"/>
              <w:rPr>
                <w:rFonts w:eastAsia="SimSun"/>
              </w:rPr>
            </w:pPr>
            <w:r>
              <w:rPr>
                <w:rFonts w:eastAsia="SimSun"/>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01980709" w14:textId="77777777" w:rsidR="003C06EC" w:rsidRDefault="003C06EC">
            <w:pPr>
              <w:pStyle w:val="TAH"/>
            </w:pPr>
            <w:r>
              <w:t>Filter on the assigned channel frequency and corresponding filter bandwidth</w:t>
            </w:r>
          </w:p>
        </w:tc>
      </w:tr>
      <w:tr w:rsidR="003C06EC" w14:paraId="1FC022C9" w14:textId="77777777" w:rsidTr="003C06E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928D7EE" w14:textId="77777777" w:rsidR="003C06EC" w:rsidRDefault="003C06E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EF09CE6" w14:textId="77777777" w:rsidR="003C06EC" w:rsidRDefault="003C06EC">
            <w:pPr>
              <w:pStyle w:val="TAC"/>
            </w:pPr>
            <w:r>
              <w:t>NR of same BW with SCS that provides largest transmission bandwidth configuration</w:t>
            </w:r>
          </w:p>
        </w:tc>
      </w:tr>
    </w:tbl>
    <w:p w14:paraId="601C7256" w14:textId="77777777" w:rsidR="003C06EC" w:rsidRPr="003C06EC" w:rsidRDefault="003C06EC" w:rsidP="003C06EC">
      <w:pPr>
        <w:rPr>
          <w:noProof/>
          <w:color w:val="0070C0"/>
          <w:lang w:val="en-US"/>
        </w:rPr>
      </w:pPr>
    </w:p>
    <w:p w14:paraId="03AC078C" w14:textId="15E1674F" w:rsidR="003C06EC" w:rsidRDefault="003C06EC" w:rsidP="003C06EC">
      <w:pPr>
        <w:rPr>
          <w:noProof/>
          <w:color w:val="0070C0"/>
        </w:rPr>
      </w:pPr>
      <w:r>
        <w:rPr>
          <w:noProof/>
          <w:color w:val="0070C0"/>
        </w:rPr>
        <w:t>------------------------------------------------------------- NEXT CHANGE ------------------------------------------------------</w:t>
      </w:r>
    </w:p>
    <w:p w14:paraId="4C294338" w14:textId="77777777" w:rsidR="00A21D22" w:rsidRDefault="00A21D22" w:rsidP="00A21D22">
      <w:pPr>
        <w:pStyle w:val="H6"/>
      </w:pPr>
      <w:bookmarkStart w:id="239" w:name="_Toc21102756"/>
      <w:bookmarkStart w:id="240" w:name="_Toc29810605"/>
      <w:bookmarkStart w:id="241" w:name="_Toc36635957"/>
      <w:bookmarkStart w:id="242" w:name="_Toc37272903"/>
      <w:bookmarkStart w:id="243" w:name="_Toc45885980"/>
      <w:r>
        <w:t>6.7.4.5.2.2</w:t>
      </w:r>
      <w:r>
        <w:tab/>
        <w:t xml:space="preserve">OTA </w:t>
      </w:r>
      <w:r>
        <w:rPr>
          <w:rFonts w:eastAsia="Malgun Gothic"/>
        </w:rPr>
        <w:t>operating band unwanted emission limits (Category A)</w:t>
      </w:r>
      <w:bookmarkEnd w:id="239"/>
      <w:bookmarkEnd w:id="240"/>
      <w:bookmarkEnd w:id="241"/>
      <w:bookmarkEnd w:id="242"/>
      <w:bookmarkEnd w:id="243"/>
    </w:p>
    <w:p w14:paraId="66049016" w14:textId="076BE4F8" w:rsidR="00A21D22" w:rsidRDefault="00A21D22" w:rsidP="00A21D22">
      <w:r>
        <w:t>The power of unwanted emission shall not exceed the limits in table 6.7.4.5.2.2-1</w:t>
      </w:r>
      <w:ins w:id="244" w:author="Angelow, Iwajlo (Nokia - US/Naperville)" w:date="2021-08-25T09:53:00Z">
        <w:r w:rsidR="00BE49C4">
          <w:t>, 6.7.4.5.2.2-</w:t>
        </w:r>
        <w:r w:rsidR="00BE49C4">
          <w:rPr>
            <w:rFonts w:eastAsia="SimSun"/>
            <w:lang w:eastAsia="zh-CN"/>
          </w:rPr>
          <w:t>2</w:t>
        </w:r>
      </w:ins>
      <w:r>
        <w:t xml:space="preserve"> or 6.7.4.5.2.2-</w:t>
      </w:r>
      <w:ins w:id="245" w:author="Angelow, Iwajlo (Nokia - US/Naperville)" w:date="2021-08-25T09:53:00Z">
        <w:r w:rsidR="00BE49C4">
          <w:t>3</w:t>
        </w:r>
      </w:ins>
      <w:del w:id="246" w:author="Angelow, Iwajlo (Nokia - US/Naperville)" w:date="2021-08-25T09:53:00Z">
        <w:r w:rsidDel="00BE49C4">
          <w:rPr>
            <w:rFonts w:eastAsia="SimSun"/>
            <w:lang w:eastAsia="zh-CN"/>
          </w:rPr>
          <w:delText>2</w:delText>
        </w:r>
      </w:del>
      <w:r>
        <w:t>.</w:t>
      </w:r>
    </w:p>
    <w:p w14:paraId="5818868A" w14:textId="77777777" w:rsidR="00A21D22" w:rsidRDefault="00A21D22" w:rsidP="00A21D22">
      <w:pPr>
        <w:pStyle w:val="TH"/>
        <w:rPr>
          <w:rFonts w:cs="v5.0.0"/>
        </w:rPr>
      </w:pPr>
      <w:r>
        <w:t>Table 6.7.4.5.2.2-</w:t>
      </w:r>
      <w:r>
        <w:rPr>
          <w:rFonts w:eastAsia="SimSun"/>
          <w:lang w:eastAsia="zh-CN"/>
        </w:rPr>
        <w:t>1</w:t>
      </w:r>
      <w:r>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21D22" w14:paraId="1F63BF56"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FEE4136" w14:textId="77777777" w:rsidR="00A21D22" w:rsidRDefault="00A21D22">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32488FBB" w14:textId="77777777" w:rsidR="00A21D22" w:rsidRDefault="00A21D22">
            <w:pPr>
              <w:pStyle w:val="TAH"/>
              <w:rPr>
                <w:lang w:val="en-US"/>
              </w:rPr>
            </w:pPr>
            <w:r>
              <w:t xml:space="preserve">Frequency offset of measurement filter centre frequency, </w:t>
            </w:r>
            <w:proofErr w:type="spellStart"/>
            <w: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BECDFB" w14:textId="77777777" w:rsidR="00A21D22" w:rsidRDefault="00A21D22">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6F0CFE1" w14:textId="77777777" w:rsidR="00A21D22" w:rsidRDefault="00A21D22">
            <w:pPr>
              <w:pStyle w:val="TAH"/>
              <w:rPr>
                <w:lang w:val="en-US"/>
              </w:rPr>
            </w:pPr>
            <w:r>
              <w:rPr>
                <w:lang w:val="en-US"/>
              </w:rPr>
              <w:t>Measurement bandwidth</w:t>
            </w:r>
          </w:p>
        </w:tc>
      </w:tr>
      <w:tr w:rsidR="00A21D22" w14:paraId="15B756A6"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0AFFC7D" w14:textId="77777777" w:rsidR="00A21D22" w:rsidRDefault="00A21D22">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A7634BC" w14:textId="77777777" w:rsidR="00A21D22" w:rsidRDefault="00A21D22">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3D1C44B" w14:textId="77777777" w:rsidR="00A21D22" w:rsidRDefault="00A21D22">
            <w:pPr>
              <w:pStyle w:val="TAC"/>
              <w:rPr>
                <w:rFonts w:eastAsia="MS Mincho"/>
                <w:lang w:val="en-US"/>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516473B2" w14:textId="77777777" w:rsidR="00A21D22" w:rsidRDefault="00A21D22">
            <w:pPr>
              <w:pStyle w:val="TAC"/>
              <w:rPr>
                <w:lang w:val="en-US"/>
              </w:rPr>
            </w:pPr>
            <w:r>
              <w:rPr>
                <w:lang w:val="en-US"/>
              </w:rPr>
              <w:t>1 MHz</w:t>
            </w:r>
          </w:p>
        </w:tc>
      </w:tr>
      <w:tr w:rsidR="00A21D22" w14:paraId="04635418"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583CFC2" w14:textId="77777777" w:rsidR="00A21D22" w:rsidRDefault="00A21D22">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CC61AD3" w14:textId="77777777" w:rsidR="00A21D22" w:rsidRDefault="00A21D22">
            <w:pPr>
              <w:pStyle w:val="TAC"/>
              <w:rPr>
                <w:rFonts w:eastAsia="MS Mincho"/>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FFBFDB" w14:textId="77777777" w:rsidR="00A21D22" w:rsidRDefault="00A21D22">
            <w:pPr>
              <w:pStyle w:val="TAC"/>
              <w:rPr>
                <w:rFonts w:eastAsia="MS Mincho"/>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C701F08" w14:textId="77777777" w:rsidR="00A21D22" w:rsidRDefault="00A21D22">
            <w:pPr>
              <w:pStyle w:val="TAC"/>
              <w:rPr>
                <w:lang w:val="en-US"/>
              </w:rPr>
            </w:pPr>
            <w:r>
              <w:rPr>
                <w:lang w:val="en-US"/>
              </w:rPr>
              <w:t>1 MHz</w:t>
            </w:r>
          </w:p>
        </w:tc>
      </w:tr>
      <w:tr w:rsidR="00A21D22" w14:paraId="50232A7F" w14:textId="77777777" w:rsidTr="00A21D22">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19DDC8E" w14:textId="77777777" w:rsidR="00A21D22" w:rsidRDefault="00A21D22">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tc>
      </w:tr>
    </w:tbl>
    <w:p w14:paraId="70222E2A" w14:textId="77777777" w:rsidR="00A21D22" w:rsidRDefault="00A21D22" w:rsidP="00A21D22">
      <w:pPr>
        <w:rPr>
          <w:color w:val="000000"/>
          <w:lang w:eastAsia="zh-CN"/>
        </w:rPr>
      </w:pPr>
    </w:p>
    <w:p w14:paraId="6A51EDE7" w14:textId="4CD6CD06" w:rsidR="00A21D22" w:rsidRDefault="00A21D22" w:rsidP="00A21D22">
      <w:pPr>
        <w:pStyle w:val="TH"/>
        <w:rPr>
          <w:rFonts w:cs="v5.0.0"/>
          <w:lang w:eastAsia="ja-JP"/>
        </w:rPr>
      </w:pPr>
      <w:r>
        <w:lastRenderedPageBreak/>
        <w:t>Table 6.7.4.5.2.2-</w:t>
      </w:r>
      <w:r>
        <w:rPr>
          <w:rFonts w:eastAsia="SimSun"/>
          <w:lang w:eastAsia="zh-CN"/>
        </w:rPr>
        <w:t>2</w:t>
      </w:r>
      <w:r>
        <w:t xml:space="preserve">: OBUE limits applicable in the frequency range 37 GHz – </w:t>
      </w:r>
      <w:ins w:id="247" w:author="Angelow, Iwajlo (Nokia - US/Naperville)" w:date="2021-08-25T09:53:00Z">
        <w:r w:rsidR="00BE49C4">
          <w:t>43</w:t>
        </w:r>
      </w:ins>
      <w:del w:id="248" w:author="Angelow, Iwajlo (Nokia - US/Naperville)" w:date="2021-08-25T09:53:00Z">
        <w:r w:rsidDel="00BE49C4">
          <w:delText>52</w:delText>
        </w:r>
      </w:del>
      <w:r>
        <w:t>.</w:t>
      </w:r>
      <w:ins w:id="249" w:author="Angelow, Iwajlo (Nokia - US/Naperville)" w:date="2021-08-25T09:53:00Z">
        <w:r w:rsidR="00BE49C4">
          <w:t>5</w:t>
        </w:r>
      </w:ins>
      <w:del w:id="250" w:author="Angelow, Iwajlo (Nokia - US/Naperville)" w:date="2021-08-25T09:53:00Z">
        <w:r w:rsidDel="00BE49C4">
          <w:delText>6</w:delText>
        </w:r>
      </w:del>
      <w: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A21D22" w14:paraId="358D6F68" w14:textId="77777777" w:rsidTr="00A21D22">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64209F71" w14:textId="77777777" w:rsidR="00A21D22" w:rsidRDefault="00A21D22">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2919ACD" w14:textId="77777777" w:rsidR="00A21D22" w:rsidRDefault="00A21D22">
            <w:pPr>
              <w:pStyle w:val="TAH"/>
              <w:rPr>
                <w:lang w:val="en-US"/>
              </w:rPr>
            </w:pPr>
            <w:r>
              <w:t xml:space="preserve">Frequency offset of measurement filter centre frequency, </w:t>
            </w:r>
            <w:proofErr w:type="spellStart"/>
            <w: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6EC81C4" w14:textId="77777777" w:rsidR="00A21D22" w:rsidRDefault="00A21D22">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A3B0722" w14:textId="77777777" w:rsidR="00A21D22" w:rsidRDefault="00A21D22">
            <w:pPr>
              <w:pStyle w:val="TAH"/>
              <w:rPr>
                <w:lang w:val="en-US"/>
              </w:rPr>
            </w:pPr>
            <w:r>
              <w:rPr>
                <w:lang w:val="en-US"/>
              </w:rPr>
              <w:t>Measurement bandwidth</w:t>
            </w:r>
          </w:p>
        </w:tc>
      </w:tr>
      <w:tr w:rsidR="00A21D22" w14:paraId="5816C095" w14:textId="77777777" w:rsidTr="00A21D22">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DF7AA46" w14:textId="77777777" w:rsidR="00A21D22" w:rsidRDefault="00A21D22">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14BE976" w14:textId="77777777" w:rsidR="00A21D22" w:rsidRDefault="00A21D22">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8485040" w14:textId="77777777" w:rsidR="00A21D22" w:rsidRDefault="00A21D22">
            <w:pPr>
              <w:pStyle w:val="TAC"/>
              <w:rPr>
                <w:rFonts w:eastAsia="MS Mincho"/>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593B6ECE" w14:textId="77777777" w:rsidR="00A21D22" w:rsidRDefault="00A21D22">
            <w:pPr>
              <w:pStyle w:val="TAC"/>
              <w:rPr>
                <w:lang w:val="en-US"/>
              </w:rPr>
            </w:pPr>
            <w:r>
              <w:rPr>
                <w:lang w:val="en-US"/>
              </w:rPr>
              <w:t>1 MHz</w:t>
            </w:r>
          </w:p>
        </w:tc>
      </w:tr>
      <w:tr w:rsidR="00A21D22" w14:paraId="50B12DF4" w14:textId="77777777" w:rsidTr="00A21D22">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BE6F59B" w14:textId="77777777" w:rsidR="00A21D22" w:rsidRDefault="00A21D22">
            <w:pPr>
              <w:pStyle w:val="TAC"/>
              <w:rPr>
                <w:kern w:val="2"/>
                <w:szCs w:val="22"/>
                <w:lang w:val="en-US" w:eastAsia="zh-CN"/>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66694793" w14:textId="77777777" w:rsidR="00A21D22" w:rsidRDefault="00A21D22">
            <w:pPr>
              <w:pStyle w:val="TAC"/>
              <w:rPr>
                <w:lang w:val="en-US" w:eastAsia="ja-JP"/>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FEBAD70" w14:textId="77777777" w:rsidR="00A21D22" w:rsidRDefault="00A21D22">
            <w:pPr>
              <w:pStyle w:val="TAC"/>
              <w:rPr>
                <w:rFonts w:eastAsia="MS Mincho"/>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F699620" w14:textId="77777777" w:rsidR="00A21D22" w:rsidRDefault="00A21D22">
            <w:pPr>
              <w:pStyle w:val="TAC"/>
              <w:rPr>
                <w:lang w:val="en-US"/>
              </w:rPr>
            </w:pPr>
            <w:r>
              <w:rPr>
                <w:lang w:val="en-US"/>
              </w:rPr>
              <w:t>1 MHz</w:t>
            </w:r>
          </w:p>
        </w:tc>
      </w:tr>
      <w:tr w:rsidR="00A21D22" w14:paraId="0F632901" w14:textId="77777777" w:rsidTr="00A21D22">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3CCBCC" w14:textId="77777777" w:rsidR="00A21D22" w:rsidRDefault="00A21D22">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6A28C14F" w14:textId="36258682" w:rsidR="00A21D22" w:rsidRDefault="00A21D22" w:rsidP="00A21D22">
      <w:pPr>
        <w:rPr>
          <w:ins w:id="251" w:author="Angelow, Iwajlo (Nokia - US/Naperville)" w:date="2021-08-25T09:53:00Z"/>
          <w:color w:val="000000"/>
          <w:lang w:eastAsia="zh-CN"/>
        </w:rPr>
      </w:pPr>
    </w:p>
    <w:p w14:paraId="713872B8" w14:textId="1725F874" w:rsidR="00BE49C4" w:rsidRDefault="00BE49C4" w:rsidP="00BE49C4">
      <w:pPr>
        <w:pStyle w:val="TH"/>
        <w:rPr>
          <w:ins w:id="252" w:author="Angelow, Iwajlo (Nokia - US/Naperville)" w:date="2021-08-25T09:53:00Z"/>
          <w:rFonts w:cs="v5.0.0"/>
          <w:lang w:eastAsia="ja-JP"/>
        </w:rPr>
      </w:pPr>
      <w:ins w:id="253" w:author="Angelow, Iwajlo (Nokia - US/Naperville)" w:date="2021-08-25T09:53:00Z">
        <w:r>
          <w:t>Table 6.7.4.5.2.2-3: OBUE limits applicable in the frequency range 43.5 GHz – 48.2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BE49C4" w14:paraId="513B61A2" w14:textId="77777777" w:rsidTr="00A95E96">
        <w:trPr>
          <w:cantSplit/>
          <w:jc w:val="center"/>
          <w:ins w:id="254" w:author="Angelow, Iwajlo (Nokia - US/Naperville)" w:date="2021-08-25T09:53:00Z"/>
        </w:trPr>
        <w:tc>
          <w:tcPr>
            <w:tcW w:w="1724" w:type="dxa"/>
            <w:tcBorders>
              <w:top w:val="single" w:sz="4" w:space="0" w:color="auto"/>
              <w:left w:val="single" w:sz="4" w:space="0" w:color="auto"/>
              <w:bottom w:val="single" w:sz="4" w:space="0" w:color="auto"/>
              <w:right w:val="single" w:sz="4" w:space="0" w:color="auto"/>
            </w:tcBorders>
            <w:hideMark/>
          </w:tcPr>
          <w:p w14:paraId="1D95F57B" w14:textId="77777777" w:rsidR="00BE49C4" w:rsidRDefault="00BE49C4" w:rsidP="00A95E96">
            <w:pPr>
              <w:pStyle w:val="TAH"/>
              <w:rPr>
                <w:ins w:id="255" w:author="Angelow, Iwajlo (Nokia - US/Naperville)" w:date="2021-08-25T09:53:00Z"/>
                <w:lang w:val="en-US"/>
              </w:rPr>
            </w:pPr>
            <w:ins w:id="256" w:author="Angelow, Iwajlo (Nokia - US/Naperville)" w:date="2021-08-25T09:53:00Z">
              <w:r>
                <w:rPr>
                  <w:lang w:val="en-US"/>
                </w:rPr>
                <w:t xml:space="preserve">Frequency offset of measurement filter -3 dB point, </w:t>
              </w:r>
              <w:r>
                <w:rPr>
                  <w:rFonts w:cs="v5.0.0"/>
                </w:rPr>
                <w:sym w:font="Symbol" w:char="F044"/>
              </w:r>
              <w:r>
                <w:rPr>
                  <w:rFonts w:cs="v5.0.0"/>
                </w:rPr>
                <w:t>f</w:t>
              </w:r>
              <w:r>
                <w:t xml:space="preserve"> </w:t>
              </w:r>
            </w:ins>
          </w:p>
        </w:tc>
        <w:tc>
          <w:tcPr>
            <w:tcW w:w="2495" w:type="dxa"/>
            <w:tcBorders>
              <w:top w:val="single" w:sz="4" w:space="0" w:color="auto"/>
              <w:left w:val="single" w:sz="4" w:space="0" w:color="auto"/>
              <w:bottom w:val="single" w:sz="4" w:space="0" w:color="auto"/>
              <w:right w:val="single" w:sz="4" w:space="0" w:color="auto"/>
            </w:tcBorders>
            <w:hideMark/>
          </w:tcPr>
          <w:p w14:paraId="1CF7343F" w14:textId="77777777" w:rsidR="00BE49C4" w:rsidRDefault="00BE49C4" w:rsidP="00A95E96">
            <w:pPr>
              <w:pStyle w:val="TAH"/>
              <w:rPr>
                <w:ins w:id="257" w:author="Angelow, Iwajlo (Nokia - US/Naperville)" w:date="2021-08-25T09:53:00Z"/>
                <w:lang w:val="en-US"/>
              </w:rPr>
            </w:pPr>
            <w:ins w:id="258" w:author="Angelow, Iwajlo (Nokia - US/Naperville)" w:date="2021-08-25T09:53:00Z">
              <w:r>
                <w:t xml:space="preserve">Frequency offset of measurement filter centre frequency, </w:t>
              </w:r>
              <w:proofErr w:type="spellStart"/>
              <w:r>
                <w:t>f_offset</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529C1014" w14:textId="77777777" w:rsidR="00BE49C4" w:rsidRDefault="00BE49C4" w:rsidP="00A95E96">
            <w:pPr>
              <w:pStyle w:val="TAH"/>
              <w:rPr>
                <w:ins w:id="259" w:author="Angelow, Iwajlo (Nokia - US/Naperville)" w:date="2021-08-25T09:53:00Z"/>
                <w:lang w:val="en-US"/>
              </w:rPr>
            </w:pPr>
            <w:ins w:id="260" w:author="Angelow, Iwajlo (Nokia - US/Naperville)" w:date="2021-08-25T09:53:00Z">
              <w:r>
                <w:rPr>
                  <w:lang w:val="en-US"/>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4821BC23" w14:textId="77777777" w:rsidR="00BE49C4" w:rsidRDefault="00BE49C4" w:rsidP="00A95E96">
            <w:pPr>
              <w:pStyle w:val="TAH"/>
              <w:rPr>
                <w:ins w:id="261" w:author="Angelow, Iwajlo (Nokia - US/Naperville)" w:date="2021-08-25T09:53:00Z"/>
                <w:lang w:val="en-US"/>
              </w:rPr>
            </w:pPr>
            <w:ins w:id="262" w:author="Angelow, Iwajlo (Nokia - US/Naperville)" w:date="2021-08-25T09:53:00Z">
              <w:r>
                <w:rPr>
                  <w:lang w:val="en-US"/>
                </w:rPr>
                <w:t>Measurement bandwidth</w:t>
              </w:r>
            </w:ins>
          </w:p>
        </w:tc>
      </w:tr>
      <w:tr w:rsidR="00BE49C4" w14:paraId="6AAFD6C4" w14:textId="77777777" w:rsidTr="00A95E96">
        <w:trPr>
          <w:cantSplit/>
          <w:jc w:val="center"/>
          <w:ins w:id="263" w:author="Angelow, Iwajlo (Nokia - US/Naperville)" w:date="2021-08-25T09:53:00Z"/>
        </w:trPr>
        <w:tc>
          <w:tcPr>
            <w:tcW w:w="1724" w:type="dxa"/>
            <w:tcBorders>
              <w:top w:val="single" w:sz="4" w:space="0" w:color="auto"/>
              <w:left w:val="single" w:sz="4" w:space="0" w:color="auto"/>
              <w:bottom w:val="single" w:sz="4" w:space="0" w:color="auto"/>
              <w:right w:val="single" w:sz="4" w:space="0" w:color="auto"/>
            </w:tcBorders>
            <w:hideMark/>
          </w:tcPr>
          <w:p w14:paraId="6E1D524D" w14:textId="77777777" w:rsidR="00BE49C4" w:rsidRDefault="00BE49C4" w:rsidP="00A95E96">
            <w:pPr>
              <w:pStyle w:val="TAC"/>
              <w:rPr>
                <w:ins w:id="264" w:author="Angelow, Iwajlo (Nokia - US/Naperville)" w:date="2021-08-25T09:53:00Z"/>
                <w:lang w:val="en-US"/>
              </w:rPr>
            </w:pPr>
            <w:ins w:id="265" w:author="Angelow, Iwajlo (Nokia - US/Naperville)" w:date="2021-08-25T09:53: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ins>
          </w:p>
        </w:tc>
        <w:tc>
          <w:tcPr>
            <w:tcW w:w="2495" w:type="dxa"/>
            <w:tcBorders>
              <w:top w:val="single" w:sz="4" w:space="0" w:color="auto"/>
              <w:left w:val="single" w:sz="4" w:space="0" w:color="auto"/>
              <w:bottom w:val="single" w:sz="4" w:space="0" w:color="auto"/>
              <w:right w:val="single" w:sz="4" w:space="0" w:color="auto"/>
            </w:tcBorders>
            <w:hideMark/>
          </w:tcPr>
          <w:p w14:paraId="75EB34A1" w14:textId="77777777" w:rsidR="00BE49C4" w:rsidRDefault="00BE49C4" w:rsidP="00A95E96">
            <w:pPr>
              <w:pStyle w:val="TAC"/>
              <w:rPr>
                <w:ins w:id="266" w:author="Angelow, Iwajlo (Nokia - US/Naperville)" w:date="2021-08-25T09:53:00Z"/>
                <w:lang w:val="en-US"/>
              </w:rPr>
            </w:pPr>
            <w:ins w:id="267" w:author="Angelow, Iwajlo (Nokia - US/Naperville)" w:date="2021-08-25T09:53:00Z">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5B4EEA9D" w14:textId="2B23CA9E" w:rsidR="00BE49C4" w:rsidRDefault="00BE49C4" w:rsidP="00A95E96">
            <w:pPr>
              <w:pStyle w:val="TAC"/>
              <w:rPr>
                <w:ins w:id="268" w:author="Angelow, Iwajlo (Nokia - US/Naperville)" w:date="2021-08-25T09:53:00Z"/>
                <w:rFonts w:eastAsia="MS Mincho"/>
              </w:rPr>
            </w:pPr>
            <w:ins w:id="269" w:author="Angelow, Iwajlo (Nokia - US/Naperville)" w:date="2021-08-25T09:53:00Z">
              <w:r>
                <w:rPr>
                  <w:rFonts w:eastAsia="MS Mincho"/>
                  <w:lang w:val="en-US"/>
                </w:rPr>
                <w:t>Min(-2.</w:t>
              </w:r>
            </w:ins>
            <w:ins w:id="270" w:author="Angelow, Iwajlo (Nokia - US/Naperville)" w:date="2021-08-25T10:36:00Z">
              <w:r w:rsidR="00222831">
                <w:rPr>
                  <w:rFonts w:eastAsia="MS Mincho"/>
                  <w:lang w:val="en-US"/>
                </w:rPr>
                <w:t>1</w:t>
              </w:r>
            </w:ins>
            <w:ins w:id="271" w:author="Angelow, Iwajlo (Nokia - US/Naperville)" w:date="2021-08-25T09:53:00Z">
              <w:r>
                <w:rPr>
                  <w:rFonts w:eastAsia="MS Mincho"/>
                  <w:lang w:val="en-US"/>
                </w:rPr>
                <w:t xml:space="preserve"> dBm, Max(</w:t>
              </w:r>
              <w:proofErr w:type="spellStart"/>
              <w:r>
                <w:rPr>
                  <w:lang w:val="en-US"/>
                </w:rPr>
                <w:t>P</w:t>
              </w:r>
              <w:r>
                <w:rPr>
                  <w:vertAlign w:val="subscript"/>
                  <w:lang w:val="en-US"/>
                </w:rPr>
                <w:t>rated,t,TRP</w:t>
              </w:r>
              <w:proofErr w:type="spellEnd"/>
              <w:r>
                <w:rPr>
                  <w:rFonts w:eastAsia="MS Mincho"/>
                  <w:lang w:val="en-US"/>
                </w:rPr>
                <w:t xml:space="preserve"> – 30.</w:t>
              </w:r>
            </w:ins>
            <w:ins w:id="272" w:author="Angelow, Iwajlo (Nokia - US/Naperville)" w:date="2021-08-25T10:36:00Z">
              <w:r w:rsidR="00222831">
                <w:rPr>
                  <w:rFonts w:eastAsia="MS Mincho"/>
                  <w:lang w:val="en-US"/>
                </w:rPr>
                <w:t>1</w:t>
              </w:r>
            </w:ins>
            <w:ins w:id="273" w:author="Angelow, Iwajlo (Nokia - US/Naperville)" w:date="2021-08-25T09:53:00Z">
              <w:r>
                <w:rPr>
                  <w:rFonts w:eastAsia="MS Mincho"/>
                  <w:lang w:val="en-US"/>
                </w:rPr>
                <w:t xml:space="preserve"> dB, -9.</w:t>
              </w:r>
            </w:ins>
            <w:ins w:id="274" w:author="Angelow, Iwajlo (Nokia - US/Naperville)" w:date="2021-08-25T10:36:00Z">
              <w:r w:rsidR="00222831">
                <w:rPr>
                  <w:rFonts w:eastAsia="MS Mincho"/>
                  <w:lang w:val="en-US"/>
                </w:rPr>
                <w:t>1</w:t>
              </w:r>
            </w:ins>
            <w:ins w:id="275" w:author="Angelow, Iwajlo (Nokia - US/Naperville)" w:date="2021-08-25T09:53:00Z">
              <w:r>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7D8B790D" w14:textId="77777777" w:rsidR="00BE49C4" w:rsidRDefault="00BE49C4" w:rsidP="00A95E96">
            <w:pPr>
              <w:pStyle w:val="TAC"/>
              <w:rPr>
                <w:ins w:id="276" w:author="Angelow, Iwajlo (Nokia - US/Naperville)" w:date="2021-08-25T09:53:00Z"/>
                <w:lang w:val="en-US"/>
              </w:rPr>
            </w:pPr>
            <w:ins w:id="277" w:author="Angelow, Iwajlo (Nokia - US/Naperville)" w:date="2021-08-25T09:53:00Z">
              <w:r>
                <w:rPr>
                  <w:lang w:val="en-US"/>
                </w:rPr>
                <w:t>1 MHz</w:t>
              </w:r>
            </w:ins>
          </w:p>
        </w:tc>
      </w:tr>
      <w:tr w:rsidR="00BE49C4" w14:paraId="46F5403B" w14:textId="77777777" w:rsidTr="00A95E96">
        <w:trPr>
          <w:cantSplit/>
          <w:jc w:val="center"/>
          <w:ins w:id="278" w:author="Angelow, Iwajlo (Nokia - US/Naperville)" w:date="2021-08-25T09:53:00Z"/>
        </w:trPr>
        <w:tc>
          <w:tcPr>
            <w:tcW w:w="1724" w:type="dxa"/>
            <w:tcBorders>
              <w:top w:val="single" w:sz="4" w:space="0" w:color="auto"/>
              <w:left w:val="single" w:sz="4" w:space="0" w:color="auto"/>
              <w:bottom w:val="single" w:sz="4" w:space="0" w:color="auto"/>
              <w:right w:val="single" w:sz="4" w:space="0" w:color="auto"/>
            </w:tcBorders>
            <w:hideMark/>
          </w:tcPr>
          <w:p w14:paraId="76CEFE88" w14:textId="77777777" w:rsidR="00BE49C4" w:rsidRDefault="00BE49C4" w:rsidP="00A95E96">
            <w:pPr>
              <w:pStyle w:val="TAC"/>
              <w:rPr>
                <w:ins w:id="279" w:author="Angelow, Iwajlo (Nokia - US/Naperville)" w:date="2021-08-25T09:53:00Z"/>
                <w:kern w:val="2"/>
                <w:szCs w:val="22"/>
                <w:lang w:val="en-US" w:eastAsia="zh-CN"/>
              </w:rPr>
            </w:pPr>
            <w:ins w:id="280" w:author="Angelow, Iwajlo (Nokia - US/Naperville)" w:date="2021-08-25T09:53:00Z">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ins>
          </w:p>
        </w:tc>
        <w:tc>
          <w:tcPr>
            <w:tcW w:w="2495" w:type="dxa"/>
            <w:tcBorders>
              <w:top w:val="single" w:sz="4" w:space="0" w:color="auto"/>
              <w:left w:val="single" w:sz="4" w:space="0" w:color="auto"/>
              <w:bottom w:val="single" w:sz="4" w:space="0" w:color="auto"/>
              <w:right w:val="single" w:sz="4" w:space="0" w:color="auto"/>
            </w:tcBorders>
            <w:hideMark/>
          </w:tcPr>
          <w:p w14:paraId="7E07A5BB" w14:textId="77777777" w:rsidR="00BE49C4" w:rsidRDefault="00BE49C4" w:rsidP="00A95E96">
            <w:pPr>
              <w:pStyle w:val="TAC"/>
              <w:rPr>
                <w:ins w:id="281" w:author="Angelow, Iwajlo (Nokia - US/Naperville)" w:date="2021-08-25T09:53:00Z"/>
                <w:lang w:val="en-US" w:eastAsia="ja-JP"/>
              </w:rPr>
            </w:pPr>
            <w:ins w:id="282" w:author="Angelow, Iwajlo (Nokia - US/Naperville)" w:date="2021-08-25T09:53:00Z">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t>f_</w:t>
              </w:r>
              <w:r>
                <w:rPr>
                  <w:rFonts w:cs="v5.0.0"/>
                </w:rPr>
                <w:t xml:space="preserve"> </w:t>
              </w:r>
              <w:proofErr w:type="spellStart"/>
              <w:r>
                <w:rPr>
                  <w:rFonts w:cs="v5.0.0"/>
                </w:rPr>
                <w:t>offset</w:t>
              </w:r>
              <w:r>
                <w:rPr>
                  <w:rFonts w:cs="v5.0.0"/>
                  <w:vertAlign w:val="subscript"/>
                </w:rPr>
                <w:t>max</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066E00BB" w14:textId="77777777" w:rsidR="00BE49C4" w:rsidRDefault="00BE49C4" w:rsidP="00A95E96">
            <w:pPr>
              <w:pStyle w:val="TAC"/>
              <w:rPr>
                <w:ins w:id="283" w:author="Angelow, Iwajlo (Nokia - US/Naperville)" w:date="2021-08-25T09:53:00Z"/>
                <w:rFonts w:eastAsia="MS Mincho"/>
              </w:rPr>
            </w:pPr>
            <w:ins w:id="284" w:author="Angelow, Iwajlo (Nokia - US/Naperville)" w:date="2021-08-25T09:53:00Z">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451EBAE8" w14:textId="77777777" w:rsidR="00BE49C4" w:rsidRDefault="00BE49C4" w:rsidP="00A95E96">
            <w:pPr>
              <w:pStyle w:val="TAC"/>
              <w:rPr>
                <w:ins w:id="285" w:author="Angelow, Iwajlo (Nokia - US/Naperville)" w:date="2021-08-25T09:53:00Z"/>
                <w:lang w:val="en-US"/>
              </w:rPr>
            </w:pPr>
            <w:ins w:id="286" w:author="Angelow, Iwajlo (Nokia - US/Naperville)" w:date="2021-08-25T09:53:00Z">
              <w:r>
                <w:rPr>
                  <w:lang w:val="en-US"/>
                </w:rPr>
                <w:t>1 MHz</w:t>
              </w:r>
            </w:ins>
          </w:p>
        </w:tc>
      </w:tr>
      <w:tr w:rsidR="00BE49C4" w14:paraId="302226B5" w14:textId="77777777" w:rsidTr="00A95E96">
        <w:trPr>
          <w:cantSplit/>
          <w:jc w:val="center"/>
          <w:ins w:id="287" w:author="Angelow, Iwajlo (Nokia - US/Naperville)" w:date="2021-08-25T09:53:00Z"/>
        </w:trPr>
        <w:tc>
          <w:tcPr>
            <w:tcW w:w="8472" w:type="dxa"/>
            <w:gridSpan w:val="4"/>
            <w:tcBorders>
              <w:top w:val="single" w:sz="4" w:space="0" w:color="auto"/>
              <w:left w:val="single" w:sz="4" w:space="0" w:color="auto"/>
              <w:bottom w:val="single" w:sz="4" w:space="0" w:color="auto"/>
              <w:right w:val="single" w:sz="4" w:space="0" w:color="auto"/>
            </w:tcBorders>
            <w:hideMark/>
          </w:tcPr>
          <w:p w14:paraId="49ADEB21" w14:textId="77777777" w:rsidR="00BE49C4" w:rsidRDefault="00BE49C4" w:rsidP="00A95E96">
            <w:pPr>
              <w:pStyle w:val="TAN"/>
              <w:rPr>
                <w:ins w:id="288" w:author="Angelow, Iwajlo (Nokia - US/Naperville)" w:date="2021-08-25T09:53:00Z"/>
                <w:lang w:val="en-US"/>
              </w:rPr>
            </w:pPr>
            <w:ins w:id="289" w:author="Angelow, Iwajlo (Nokia - US/Naperville)" w:date="2021-08-25T09:53:00Z">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ins>
          </w:p>
        </w:tc>
      </w:tr>
    </w:tbl>
    <w:p w14:paraId="58A5F1C2" w14:textId="77777777" w:rsidR="00BE49C4" w:rsidRPr="00BE49C4" w:rsidRDefault="00BE49C4" w:rsidP="00A21D22">
      <w:pPr>
        <w:rPr>
          <w:color w:val="000000"/>
          <w:lang w:val="en-US" w:eastAsia="zh-CN"/>
          <w:rPrChange w:id="290" w:author="Angelow, Iwajlo (Nokia - US/Naperville)" w:date="2021-08-25T09:53:00Z">
            <w:rPr>
              <w:color w:val="000000"/>
              <w:lang w:eastAsia="zh-CN"/>
            </w:rPr>
          </w:rPrChange>
        </w:rPr>
      </w:pPr>
    </w:p>
    <w:p w14:paraId="388CEB83" w14:textId="77777777" w:rsidR="00A21D22" w:rsidRDefault="00A21D22" w:rsidP="00A21D22">
      <w:pPr>
        <w:pStyle w:val="H6"/>
        <w:rPr>
          <w:lang w:eastAsia="ja-JP"/>
        </w:rPr>
      </w:pPr>
      <w:bookmarkStart w:id="291" w:name="_Toc21102757"/>
      <w:bookmarkStart w:id="292" w:name="_Toc29810606"/>
      <w:bookmarkStart w:id="293" w:name="_Toc36635958"/>
      <w:bookmarkStart w:id="294" w:name="_Toc37272904"/>
      <w:bookmarkStart w:id="295" w:name="_Toc45885981"/>
      <w:r>
        <w:t>6.7.4.5.2.3</w:t>
      </w:r>
      <w:r>
        <w:tab/>
        <w:t xml:space="preserve">OTA </w:t>
      </w:r>
      <w:r>
        <w:rPr>
          <w:rFonts w:eastAsia="Malgun Gothic"/>
        </w:rPr>
        <w:t>operating band unwanted emission limits (Category B)</w:t>
      </w:r>
      <w:bookmarkEnd w:id="291"/>
      <w:bookmarkEnd w:id="292"/>
      <w:bookmarkEnd w:id="293"/>
      <w:bookmarkEnd w:id="294"/>
      <w:bookmarkEnd w:id="295"/>
    </w:p>
    <w:p w14:paraId="1133C514" w14:textId="61EE5DCB" w:rsidR="00A21D22" w:rsidRDefault="00A21D22" w:rsidP="00A21D22">
      <w:r>
        <w:t>The power of unwanted emission shall not exceed the limits in table 6.7.4.5.2.3-1</w:t>
      </w:r>
      <w:ins w:id="296" w:author="Angelow, Iwajlo (Nokia - US/Naperville)" w:date="2021-08-25T10:37:00Z">
        <w:r w:rsidR="00222831">
          <w:t>, 6.7.4.5.2.3-</w:t>
        </w:r>
        <w:r w:rsidR="00222831">
          <w:rPr>
            <w:rFonts w:eastAsia="SimSun"/>
            <w:lang w:eastAsia="zh-CN"/>
          </w:rPr>
          <w:t>2</w:t>
        </w:r>
      </w:ins>
      <w:r>
        <w:t xml:space="preserve"> or 6.7.4.5.2.3-</w:t>
      </w:r>
      <w:del w:id="297" w:author="Angelow, Iwajlo (Nokia - US/Naperville)" w:date="2021-08-25T10:37:00Z">
        <w:r w:rsidDel="00222831">
          <w:rPr>
            <w:rFonts w:eastAsia="SimSun"/>
            <w:lang w:eastAsia="zh-CN"/>
          </w:rPr>
          <w:delText>2</w:delText>
        </w:r>
      </w:del>
      <w:ins w:id="298" w:author="Angelow, Iwajlo (Nokia - US/Naperville)" w:date="2021-08-25T10:37:00Z">
        <w:r w:rsidR="00222831">
          <w:rPr>
            <w:rFonts w:eastAsia="SimSun"/>
            <w:lang w:eastAsia="zh-CN"/>
          </w:rPr>
          <w:t>3</w:t>
        </w:r>
      </w:ins>
      <w:r>
        <w:t>.</w:t>
      </w:r>
    </w:p>
    <w:p w14:paraId="0A1C447F" w14:textId="77777777" w:rsidR="00A21D22" w:rsidRDefault="00A21D22" w:rsidP="00A21D22">
      <w:pPr>
        <w:pStyle w:val="TH"/>
      </w:pPr>
      <w:r>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21D22" w14:paraId="06AF3B03"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97C6066" w14:textId="77777777" w:rsidR="00A21D22" w:rsidRDefault="00A21D22">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338B25F6" w14:textId="77777777" w:rsidR="00A21D22" w:rsidRDefault="00A21D22">
            <w:pPr>
              <w:pStyle w:val="TAH"/>
              <w:rPr>
                <w:lang w:val="en-US"/>
              </w:rPr>
            </w:pPr>
            <w:r>
              <w:t xml:space="preserve">Frequency offset of measurement filter centre frequency, </w:t>
            </w:r>
            <w:proofErr w:type="spellStart"/>
            <w: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3C2069" w14:textId="77777777" w:rsidR="00A21D22" w:rsidRDefault="00A21D22">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9B45861" w14:textId="77777777" w:rsidR="00A21D22" w:rsidRDefault="00A21D22">
            <w:pPr>
              <w:pStyle w:val="TAH"/>
              <w:rPr>
                <w:lang w:val="en-US"/>
              </w:rPr>
            </w:pPr>
            <w:r>
              <w:rPr>
                <w:lang w:val="en-US"/>
              </w:rPr>
              <w:t>Measurement bandwidth</w:t>
            </w:r>
          </w:p>
        </w:tc>
      </w:tr>
      <w:tr w:rsidR="00A21D22" w14:paraId="45361AA3"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B77974B" w14:textId="77777777" w:rsidR="00A21D22" w:rsidRDefault="00A21D22">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5F3CA61" w14:textId="77777777" w:rsidR="00A21D22" w:rsidRDefault="00A21D22">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4A78C34" w14:textId="77777777" w:rsidR="00A21D22" w:rsidRDefault="00A21D22">
            <w:pPr>
              <w:pStyle w:val="TAC"/>
              <w:rPr>
                <w:lang w:val="en-US"/>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5ABAA418" w14:textId="77777777" w:rsidR="00A21D22" w:rsidRDefault="00A21D22">
            <w:pPr>
              <w:pStyle w:val="TAC"/>
              <w:rPr>
                <w:lang w:val="en-US"/>
              </w:rPr>
            </w:pPr>
            <w:r>
              <w:rPr>
                <w:lang w:val="en-US"/>
              </w:rPr>
              <w:t>1 MHz</w:t>
            </w:r>
          </w:p>
        </w:tc>
      </w:tr>
      <w:tr w:rsidR="00A21D22" w14:paraId="2C711665"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7A8CAF6" w14:textId="77777777" w:rsidR="00A21D22" w:rsidRDefault="00A21D22">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17F20DA" w14:textId="77777777" w:rsidR="00A21D22" w:rsidRDefault="00A21D22">
            <w:pPr>
              <w:pStyle w:val="TAC"/>
              <w:rPr>
                <w:rFonts w:eastAsia="MS Mincho"/>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51C0ABB" w14:textId="77777777" w:rsidR="00A21D22" w:rsidRDefault="00A21D22">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FD4A956" w14:textId="77777777" w:rsidR="00A21D22" w:rsidRDefault="00A21D22">
            <w:pPr>
              <w:pStyle w:val="TAC"/>
              <w:rPr>
                <w:lang w:val="en-US"/>
              </w:rPr>
            </w:pPr>
            <w:r>
              <w:rPr>
                <w:lang w:val="en-US"/>
              </w:rPr>
              <w:t>1 MHz</w:t>
            </w:r>
          </w:p>
        </w:tc>
      </w:tr>
      <w:tr w:rsidR="00A21D22" w14:paraId="7815290A"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74E57B" w14:textId="77777777" w:rsidR="00A21D22" w:rsidRDefault="00A21D22">
            <w:pPr>
              <w:pStyle w:val="TAC"/>
              <w:rPr>
                <w:kern w:val="2"/>
                <w:szCs w:val="22"/>
                <w:lang w:val="en-US" w:eastAsia="zh-CN"/>
              </w:rPr>
            </w:pPr>
            <w:r>
              <w:sym w:font="Symbol" w:char="F044"/>
            </w:r>
            <w:proofErr w:type="spellStart"/>
            <w:r>
              <w:t>f</w:t>
            </w:r>
            <w:r>
              <w:rPr>
                <w:vertAlign w:val="subscript"/>
              </w:rPr>
              <w:t>B</w:t>
            </w:r>
            <w:proofErr w:type="spellEnd"/>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494496B" w14:textId="77777777" w:rsidR="00A21D22" w:rsidRDefault="00A21D22">
            <w:pPr>
              <w:pStyle w:val="TAC"/>
              <w:rPr>
                <w:kern w:val="2"/>
                <w:szCs w:val="22"/>
                <w:lang w:eastAsia="zh-CN"/>
              </w:rPr>
            </w:pPr>
            <w:r>
              <w:sym w:font="Symbol" w:char="F044"/>
            </w:r>
            <w:proofErr w:type="spellStart"/>
            <w:r>
              <w:t>f</w:t>
            </w:r>
            <w:r>
              <w:rPr>
                <w:vertAlign w:val="subscript"/>
              </w:rPr>
              <w:t>B</w:t>
            </w:r>
            <w:proofErr w:type="spellEnd"/>
            <w:r>
              <w:rPr>
                <w:vertAlign w:val="subscript"/>
              </w:rPr>
              <w:t xml:space="preserve"> </w:t>
            </w:r>
            <w:r>
              <w:rPr>
                <w:kern w:val="2"/>
                <w:szCs w:val="22"/>
              </w:rPr>
              <w:t>+5 MHz</w:t>
            </w:r>
            <w:r>
              <w:t xml:space="preserve"> </w:t>
            </w:r>
            <w:r>
              <w:sym w:font="Symbol" w:char="F0A3"/>
            </w:r>
            <w:r>
              <w:t xml:space="preserve"> </w:t>
            </w:r>
            <w:proofErr w:type="spellStart"/>
            <w:r>
              <w:t>f_offset</w:t>
            </w:r>
            <w:proofErr w:type="spellEnd"/>
            <w:r>
              <w:t xml:space="preserve"> &lt; f_ </w:t>
            </w:r>
            <w:proofErr w:type="spellStart"/>
            <w:r>
              <w:t>offset</w:t>
            </w:r>
            <w:r>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D16E61" w14:textId="77777777" w:rsidR="00A21D22" w:rsidRDefault="00A21D22">
            <w:pPr>
              <w:pStyle w:val="TAC"/>
              <w:rPr>
                <w:rFonts w:eastAsia="MS Mincho"/>
                <w:lang w:val="en-US" w:eastAsia="ja-JP"/>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28845748" w14:textId="77777777" w:rsidR="00A21D22" w:rsidRDefault="00A21D22">
            <w:pPr>
              <w:pStyle w:val="TAC"/>
              <w:rPr>
                <w:lang w:val="en-US"/>
              </w:rPr>
            </w:pPr>
            <w:r>
              <w:rPr>
                <w:lang w:val="en-US"/>
              </w:rPr>
              <w:t>10 MHz</w:t>
            </w:r>
          </w:p>
        </w:tc>
      </w:tr>
      <w:tr w:rsidR="00A21D22" w14:paraId="61A6C30A" w14:textId="77777777" w:rsidTr="00A21D22">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ED45433" w14:textId="77777777" w:rsidR="00A21D22" w:rsidRDefault="00A21D22">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12AF1434" w14:textId="77777777" w:rsidR="00A21D22" w:rsidRDefault="00A21D22">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559540A8" w14:textId="77777777" w:rsidR="00A21D22" w:rsidRDefault="00A21D22" w:rsidP="00A21D22">
      <w:pPr>
        <w:rPr>
          <w:color w:val="000000"/>
          <w:lang w:eastAsia="ja-JP"/>
        </w:rPr>
      </w:pPr>
    </w:p>
    <w:p w14:paraId="59DE47B1" w14:textId="64CCCBED" w:rsidR="00A21D22" w:rsidRDefault="00A21D22" w:rsidP="00A21D22">
      <w:pPr>
        <w:pStyle w:val="TH"/>
      </w:pPr>
      <w:r>
        <w:lastRenderedPageBreak/>
        <w:t xml:space="preserve">Table 6.7.4.5.2.3-2: OBUE limits applicable in the frequency range 37 – </w:t>
      </w:r>
      <w:ins w:id="299" w:author="Angelow, Iwajlo (Nokia - US/Naperville)" w:date="2021-08-25T10:38:00Z">
        <w:r w:rsidR="00222831">
          <w:t>43</w:t>
        </w:r>
      </w:ins>
      <w:del w:id="300" w:author="Angelow, Iwajlo (Nokia - US/Naperville)" w:date="2021-08-25T10:38:00Z">
        <w:r w:rsidDel="00222831">
          <w:delText>52</w:delText>
        </w:r>
      </w:del>
      <w:r>
        <w:t>.</w:t>
      </w:r>
      <w:ins w:id="301" w:author="Angelow, Iwajlo (Nokia - US/Naperville)" w:date="2021-08-25T10:38:00Z">
        <w:r w:rsidR="00222831">
          <w:t>5</w:t>
        </w:r>
      </w:ins>
      <w:del w:id="302" w:author="Angelow, Iwajlo (Nokia - US/Naperville)" w:date="2021-08-25T10:38:00Z">
        <w:r w:rsidDel="00222831">
          <w:delText>6</w:delText>
        </w:r>
      </w:del>
      <w: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21D22" w14:paraId="3329154C"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F714943" w14:textId="77777777" w:rsidR="00A21D22" w:rsidRDefault="00A21D22">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81461C2" w14:textId="77777777" w:rsidR="00A21D22" w:rsidRDefault="00A21D22">
            <w:pPr>
              <w:pStyle w:val="TAH"/>
              <w:rPr>
                <w:lang w:val="en-US"/>
              </w:rPr>
            </w:pPr>
            <w:r>
              <w:t xml:space="preserve">Frequency offset of measurement filter centre frequency, </w:t>
            </w:r>
            <w:proofErr w:type="spellStart"/>
            <w: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F74830" w14:textId="77777777" w:rsidR="00A21D22" w:rsidRDefault="00A21D22">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699924E3" w14:textId="77777777" w:rsidR="00A21D22" w:rsidRDefault="00A21D22">
            <w:pPr>
              <w:pStyle w:val="TAH"/>
              <w:rPr>
                <w:lang w:val="en-US"/>
              </w:rPr>
            </w:pPr>
            <w:r>
              <w:rPr>
                <w:lang w:val="en-US"/>
              </w:rPr>
              <w:t>Measurement bandwidth</w:t>
            </w:r>
          </w:p>
        </w:tc>
      </w:tr>
      <w:tr w:rsidR="00A21D22" w14:paraId="5DC59C86"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A22CF9D" w14:textId="77777777" w:rsidR="00A21D22" w:rsidRDefault="00A21D22">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4838D0F" w14:textId="77777777" w:rsidR="00A21D22" w:rsidRDefault="00A21D22">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5C735D1" w14:textId="77777777" w:rsidR="00A21D22" w:rsidRDefault="00A21D22">
            <w:pPr>
              <w:pStyle w:val="TAC"/>
              <w:rPr>
                <w:lang w:val="en-US"/>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66863B3" w14:textId="77777777" w:rsidR="00A21D22" w:rsidRDefault="00A21D22">
            <w:pPr>
              <w:pStyle w:val="TAC"/>
              <w:rPr>
                <w:lang w:val="en-US"/>
              </w:rPr>
            </w:pPr>
            <w:r>
              <w:rPr>
                <w:lang w:val="en-US"/>
              </w:rPr>
              <w:t>1 MHz</w:t>
            </w:r>
          </w:p>
        </w:tc>
      </w:tr>
      <w:tr w:rsidR="00A21D22" w14:paraId="5B21E0E9"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1129A00" w14:textId="77777777" w:rsidR="00A21D22" w:rsidRDefault="00A21D22">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1AA92E5" w14:textId="77777777" w:rsidR="00A21D22" w:rsidRDefault="00A21D22">
            <w:pPr>
              <w:pStyle w:val="TAC"/>
              <w:rPr>
                <w:rFonts w:eastAsia="MS Mincho"/>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7D22B11" w14:textId="77777777" w:rsidR="00A21D22" w:rsidRDefault="00A21D22">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4CB023E" w14:textId="77777777" w:rsidR="00A21D22" w:rsidRDefault="00A21D22">
            <w:pPr>
              <w:pStyle w:val="TAC"/>
              <w:rPr>
                <w:lang w:val="en-US"/>
              </w:rPr>
            </w:pPr>
            <w:r>
              <w:rPr>
                <w:lang w:val="en-US"/>
              </w:rPr>
              <w:t>1 MHz</w:t>
            </w:r>
          </w:p>
        </w:tc>
      </w:tr>
      <w:tr w:rsidR="00A21D22" w14:paraId="78CDFFEB" w14:textId="77777777" w:rsidTr="00A21D22">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DBE230F" w14:textId="77777777" w:rsidR="00A21D22" w:rsidRDefault="00A21D22">
            <w:pPr>
              <w:pStyle w:val="TAC"/>
              <w:rPr>
                <w:kern w:val="2"/>
                <w:szCs w:val="22"/>
                <w:lang w:val="en-US" w:eastAsia="zh-CN"/>
              </w:rPr>
            </w:pPr>
            <w:r>
              <w:sym w:font="Symbol" w:char="F044"/>
            </w:r>
            <w:proofErr w:type="spellStart"/>
            <w:r>
              <w:t>f</w:t>
            </w:r>
            <w:r>
              <w:rPr>
                <w:vertAlign w:val="subscript"/>
              </w:rPr>
              <w:t>B</w:t>
            </w:r>
            <w:proofErr w:type="spellEnd"/>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4253DD2D" w14:textId="77777777" w:rsidR="00A21D22" w:rsidRDefault="00A21D22">
            <w:pPr>
              <w:pStyle w:val="TAC"/>
              <w:rPr>
                <w:kern w:val="2"/>
                <w:szCs w:val="22"/>
                <w:lang w:eastAsia="zh-CN"/>
              </w:rPr>
            </w:pPr>
            <w:r>
              <w:sym w:font="Symbol" w:char="F044"/>
            </w:r>
            <w:proofErr w:type="spellStart"/>
            <w:r>
              <w:t>f</w:t>
            </w:r>
            <w:r>
              <w:rPr>
                <w:vertAlign w:val="subscript"/>
              </w:rPr>
              <w:t>B</w:t>
            </w:r>
            <w:proofErr w:type="spellEnd"/>
            <w:r>
              <w:rPr>
                <w:vertAlign w:val="subscript"/>
              </w:rPr>
              <w:t xml:space="preserve"> </w:t>
            </w:r>
            <w:r>
              <w:rPr>
                <w:kern w:val="2"/>
                <w:szCs w:val="22"/>
              </w:rPr>
              <w:t>+5 MHz</w:t>
            </w:r>
            <w:r>
              <w:t xml:space="preserve"> </w:t>
            </w:r>
            <w:r>
              <w:sym w:font="Symbol" w:char="F0A3"/>
            </w:r>
            <w:r>
              <w:t xml:space="preserve"> </w:t>
            </w:r>
            <w:proofErr w:type="spellStart"/>
            <w:r>
              <w:t>f_offset</w:t>
            </w:r>
            <w:proofErr w:type="spellEnd"/>
            <w:r>
              <w:t xml:space="preserve"> &lt; f_ </w:t>
            </w:r>
            <w:proofErr w:type="spellStart"/>
            <w:r>
              <w:t>offset</w:t>
            </w:r>
            <w:r>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58E250" w14:textId="77777777" w:rsidR="00A21D22" w:rsidRDefault="00A21D22">
            <w:pPr>
              <w:pStyle w:val="TAC"/>
              <w:rPr>
                <w:rFonts w:eastAsia="MS Mincho"/>
                <w:lang w:val="en-US" w:eastAsia="ja-JP"/>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3AEEDE2C" w14:textId="77777777" w:rsidR="00A21D22" w:rsidRDefault="00A21D22">
            <w:pPr>
              <w:pStyle w:val="TAC"/>
              <w:rPr>
                <w:lang w:val="en-US"/>
              </w:rPr>
            </w:pPr>
            <w:r>
              <w:rPr>
                <w:lang w:val="en-US"/>
              </w:rPr>
              <w:t>10 MHz</w:t>
            </w:r>
          </w:p>
        </w:tc>
      </w:tr>
      <w:tr w:rsidR="00A21D22" w14:paraId="1FA479E9" w14:textId="77777777" w:rsidTr="00A21D22">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1DFD495" w14:textId="77777777" w:rsidR="00A21D22" w:rsidRDefault="00A21D22">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52EB157F" w14:textId="77777777" w:rsidR="00A21D22" w:rsidRDefault="00A21D22">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0344F4CE" w14:textId="019C10BC" w:rsidR="00A21D22" w:rsidRDefault="00A21D22" w:rsidP="003C06EC">
      <w:pPr>
        <w:rPr>
          <w:ins w:id="303" w:author="Angelow, Iwajlo (Nokia - US/Naperville)" w:date="2021-08-25T10:37:00Z"/>
          <w:noProof/>
          <w:color w:val="0070C0"/>
          <w:lang w:val="en-US"/>
        </w:rPr>
      </w:pPr>
    </w:p>
    <w:p w14:paraId="75E62B8E" w14:textId="2B66A26C" w:rsidR="00222831" w:rsidRDefault="00222831" w:rsidP="00222831">
      <w:pPr>
        <w:pStyle w:val="TH"/>
        <w:rPr>
          <w:ins w:id="304" w:author="Angelow, Iwajlo (Nokia - US/Naperville)" w:date="2021-08-25T10:37:00Z"/>
        </w:rPr>
      </w:pPr>
      <w:ins w:id="305" w:author="Angelow, Iwajlo (Nokia - US/Naperville)" w:date="2021-08-25T10:37:00Z">
        <w:r>
          <w:t>Table 6.7.4.5.2.3-</w:t>
        </w:r>
      </w:ins>
      <w:ins w:id="306" w:author="Angelow, Iwajlo (Nokia - US/Naperville)" w:date="2021-08-25T10:38:00Z">
        <w:r>
          <w:t>3</w:t>
        </w:r>
      </w:ins>
      <w:ins w:id="307" w:author="Angelow, Iwajlo (Nokia - US/Naperville)" w:date="2021-08-25T10:37:00Z">
        <w:r>
          <w:t xml:space="preserve">: OBUE limits applicable in the frequency range </w:t>
        </w:r>
      </w:ins>
      <w:ins w:id="308" w:author="Angelow, Iwajlo (Nokia - US/Naperville)" w:date="2021-08-25T10:38:00Z">
        <w:r>
          <w:t>4</w:t>
        </w:r>
      </w:ins>
      <w:ins w:id="309" w:author="Angelow, Iwajlo (Nokia - US/Naperville)" w:date="2021-08-25T10:37:00Z">
        <w:r>
          <w:t>3</w:t>
        </w:r>
      </w:ins>
      <w:ins w:id="310" w:author="Angelow, Iwajlo (Nokia - US/Naperville)" w:date="2021-08-25T10:38:00Z">
        <w:r>
          <w:t>.5</w:t>
        </w:r>
      </w:ins>
      <w:ins w:id="311" w:author="Angelow, Iwajlo (Nokia - US/Naperville)" w:date="2021-08-25T10:37:00Z">
        <w:r>
          <w:t xml:space="preserve"> – </w:t>
        </w:r>
      </w:ins>
      <w:ins w:id="312" w:author="Angelow, Iwajlo (Nokia - US/Naperville)" w:date="2021-08-25T10:38:00Z">
        <w:r>
          <w:t>48</w:t>
        </w:r>
      </w:ins>
      <w:ins w:id="313" w:author="Angelow, Iwajlo (Nokia - US/Naperville)" w:date="2021-08-25T10:37:00Z">
        <w:r>
          <w:t>.</w:t>
        </w:r>
      </w:ins>
      <w:ins w:id="314" w:author="Angelow, Iwajlo (Nokia - US/Naperville)" w:date="2021-08-25T10:38:00Z">
        <w:r>
          <w:t>2</w:t>
        </w:r>
      </w:ins>
      <w:ins w:id="315" w:author="Angelow, Iwajlo (Nokia - US/Naperville)" w:date="2021-08-25T10:37:00Z">
        <w: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222831" w14:paraId="16D36044" w14:textId="77777777" w:rsidTr="00A95E96">
        <w:trPr>
          <w:cantSplit/>
          <w:jc w:val="center"/>
          <w:ins w:id="316" w:author="Angelow, Iwajlo (Nokia - US/Naperville)" w:date="2021-08-25T10:37:00Z"/>
        </w:trPr>
        <w:tc>
          <w:tcPr>
            <w:tcW w:w="1809" w:type="dxa"/>
            <w:tcBorders>
              <w:top w:val="single" w:sz="4" w:space="0" w:color="auto"/>
              <w:left w:val="single" w:sz="4" w:space="0" w:color="auto"/>
              <w:bottom w:val="single" w:sz="4" w:space="0" w:color="auto"/>
              <w:right w:val="single" w:sz="4" w:space="0" w:color="auto"/>
            </w:tcBorders>
            <w:hideMark/>
          </w:tcPr>
          <w:p w14:paraId="1A21EA8A" w14:textId="77777777" w:rsidR="00222831" w:rsidRDefault="00222831" w:rsidP="00A95E96">
            <w:pPr>
              <w:pStyle w:val="TAH"/>
              <w:rPr>
                <w:ins w:id="317" w:author="Angelow, Iwajlo (Nokia - US/Naperville)" w:date="2021-08-25T10:37:00Z"/>
                <w:lang w:val="en-US"/>
              </w:rPr>
            </w:pPr>
            <w:ins w:id="318" w:author="Angelow, Iwajlo (Nokia - US/Naperville)" w:date="2021-08-25T10:37:00Z">
              <w:r>
                <w:rPr>
                  <w:lang w:val="en-US"/>
                </w:rPr>
                <w:t xml:space="preserve">Frequency offset of measurement filter -3 dB point,  </w:t>
              </w:r>
              <w:r>
                <w:rPr>
                  <w:rFonts w:cs="v5.0.0"/>
                </w:rPr>
                <w:sym w:font="Symbol" w:char="F044"/>
              </w:r>
              <w:r>
                <w:rPr>
                  <w:rFonts w:cs="v5.0.0"/>
                </w:rPr>
                <w:t>f</w:t>
              </w:r>
              <w:r>
                <w:t xml:space="preserve"> </w:t>
              </w:r>
            </w:ins>
          </w:p>
        </w:tc>
        <w:tc>
          <w:tcPr>
            <w:tcW w:w="2552" w:type="dxa"/>
            <w:tcBorders>
              <w:top w:val="single" w:sz="4" w:space="0" w:color="auto"/>
              <w:left w:val="single" w:sz="4" w:space="0" w:color="auto"/>
              <w:bottom w:val="single" w:sz="4" w:space="0" w:color="auto"/>
              <w:right w:val="single" w:sz="4" w:space="0" w:color="auto"/>
            </w:tcBorders>
            <w:hideMark/>
          </w:tcPr>
          <w:p w14:paraId="222F5EAA" w14:textId="77777777" w:rsidR="00222831" w:rsidRDefault="00222831" w:rsidP="00A95E96">
            <w:pPr>
              <w:pStyle w:val="TAH"/>
              <w:rPr>
                <w:ins w:id="319" w:author="Angelow, Iwajlo (Nokia - US/Naperville)" w:date="2021-08-25T10:37:00Z"/>
                <w:lang w:val="en-US"/>
              </w:rPr>
            </w:pPr>
            <w:ins w:id="320" w:author="Angelow, Iwajlo (Nokia - US/Naperville)" w:date="2021-08-25T10:37:00Z">
              <w:r>
                <w:t xml:space="preserve">Frequency offset of measurement filter centre frequency, </w:t>
              </w:r>
              <w:proofErr w:type="spellStart"/>
              <w: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E4F71E2" w14:textId="77777777" w:rsidR="00222831" w:rsidRDefault="00222831" w:rsidP="00A95E96">
            <w:pPr>
              <w:pStyle w:val="TAH"/>
              <w:rPr>
                <w:ins w:id="321" w:author="Angelow, Iwajlo (Nokia - US/Naperville)" w:date="2021-08-25T10:37:00Z"/>
                <w:lang w:val="en-US"/>
              </w:rPr>
            </w:pPr>
            <w:ins w:id="322" w:author="Angelow, Iwajlo (Nokia - US/Naperville)" w:date="2021-08-25T10:37:00Z">
              <w:r>
                <w:rPr>
                  <w:lang w:val="en-US"/>
                </w:rPr>
                <w:t>Test limit</w:t>
              </w:r>
            </w:ins>
          </w:p>
        </w:tc>
        <w:tc>
          <w:tcPr>
            <w:tcW w:w="1560" w:type="dxa"/>
            <w:tcBorders>
              <w:top w:val="single" w:sz="4" w:space="0" w:color="auto"/>
              <w:left w:val="single" w:sz="4" w:space="0" w:color="auto"/>
              <w:bottom w:val="single" w:sz="4" w:space="0" w:color="auto"/>
              <w:right w:val="single" w:sz="4" w:space="0" w:color="auto"/>
            </w:tcBorders>
            <w:hideMark/>
          </w:tcPr>
          <w:p w14:paraId="18D0A194" w14:textId="77777777" w:rsidR="00222831" w:rsidRDefault="00222831" w:rsidP="00A95E96">
            <w:pPr>
              <w:pStyle w:val="TAH"/>
              <w:rPr>
                <w:ins w:id="323" w:author="Angelow, Iwajlo (Nokia - US/Naperville)" w:date="2021-08-25T10:37:00Z"/>
                <w:lang w:val="en-US"/>
              </w:rPr>
            </w:pPr>
            <w:ins w:id="324" w:author="Angelow, Iwajlo (Nokia - US/Naperville)" w:date="2021-08-25T10:37:00Z">
              <w:r>
                <w:rPr>
                  <w:lang w:val="en-US"/>
                </w:rPr>
                <w:t>Measurement bandwidth</w:t>
              </w:r>
            </w:ins>
          </w:p>
        </w:tc>
      </w:tr>
      <w:tr w:rsidR="00222831" w14:paraId="272FAAC0" w14:textId="77777777" w:rsidTr="00A95E96">
        <w:trPr>
          <w:cantSplit/>
          <w:jc w:val="center"/>
          <w:ins w:id="325" w:author="Angelow, Iwajlo (Nokia - US/Naperville)" w:date="2021-08-25T10:37:00Z"/>
        </w:trPr>
        <w:tc>
          <w:tcPr>
            <w:tcW w:w="1809" w:type="dxa"/>
            <w:tcBorders>
              <w:top w:val="single" w:sz="4" w:space="0" w:color="auto"/>
              <w:left w:val="single" w:sz="4" w:space="0" w:color="auto"/>
              <w:bottom w:val="single" w:sz="4" w:space="0" w:color="auto"/>
              <w:right w:val="single" w:sz="4" w:space="0" w:color="auto"/>
            </w:tcBorders>
            <w:hideMark/>
          </w:tcPr>
          <w:p w14:paraId="4620DEB4" w14:textId="77777777" w:rsidR="00222831" w:rsidRDefault="00222831" w:rsidP="00A95E96">
            <w:pPr>
              <w:pStyle w:val="TAC"/>
              <w:rPr>
                <w:ins w:id="326" w:author="Angelow, Iwajlo (Nokia - US/Naperville)" w:date="2021-08-25T10:37:00Z"/>
                <w:lang w:val="en-US"/>
              </w:rPr>
            </w:pPr>
            <w:ins w:id="327" w:author="Angelow, Iwajlo (Nokia - US/Naperville)" w:date="2021-08-25T10:37: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760C7C99" w14:textId="77777777" w:rsidR="00222831" w:rsidRDefault="00222831" w:rsidP="00A95E96">
            <w:pPr>
              <w:pStyle w:val="TAC"/>
              <w:rPr>
                <w:ins w:id="328" w:author="Angelow, Iwajlo (Nokia - US/Naperville)" w:date="2021-08-25T10:37:00Z"/>
                <w:rFonts w:eastAsia="MS Mincho"/>
                <w:lang w:val="en-US"/>
              </w:rPr>
            </w:pPr>
            <w:ins w:id="329" w:author="Angelow, Iwajlo (Nokia - US/Naperville)" w:date="2021-08-25T10:37:00Z">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5814F849" w14:textId="6921D34D" w:rsidR="00222831" w:rsidRDefault="00222831" w:rsidP="00A95E96">
            <w:pPr>
              <w:pStyle w:val="TAC"/>
              <w:rPr>
                <w:ins w:id="330" w:author="Angelow, Iwajlo (Nokia - US/Naperville)" w:date="2021-08-25T10:37:00Z"/>
                <w:lang w:val="en-US"/>
              </w:rPr>
            </w:pPr>
            <w:ins w:id="331" w:author="Angelow, Iwajlo (Nokia - US/Naperville)" w:date="2021-08-25T10:37:00Z">
              <w:r>
                <w:rPr>
                  <w:rFonts w:eastAsia="MS Mincho"/>
                  <w:lang w:val="en-US"/>
                </w:rPr>
                <w:t>Min(-2.</w:t>
              </w:r>
            </w:ins>
            <w:ins w:id="332" w:author="Angelow, Iwajlo (Nokia - US/Naperville)" w:date="2021-08-25T10:38:00Z">
              <w:r>
                <w:rPr>
                  <w:rFonts w:eastAsia="MS Mincho"/>
                  <w:lang w:val="en-US"/>
                </w:rPr>
                <w:t>1</w:t>
              </w:r>
            </w:ins>
            <w:ins w:id="333" w:author="Angelow, Iwajlo (Nokia - US/Naperville)" w:date="2021-08-25T10:37:00Z">
              <w:r>
                <w:rPr>
                  <w:rFonts w:eastAsia="MS Mincho"/>
                  <w:lang w:val="en-US"/>
                </w:rPr>
                <w:t> dBm, Max(</w:t>
              </w:r>
              <w:proofErr w:type="spellStart"/>
              <w:r>
                <w:rPr>
                  <w:lang w:val="en-US"/>
                </w:rPr>
                <w:t>P</w:t>
              </w:r>
              <w:r>
                <w:rPr>
                  <w:vertAlign w:val="subscript"/>
                  <w:lang w:val="en-US"/>
                </w:rPr>
                <w:t>rated,t,TRP</w:t>
              </w:r>
              <w:proofErr w:type="spellEnd"/>
              <w:r>
                <w:rPr>
                  <w:rFonts w:eastAsia="MS Mincho"/>
                  <w:lang w:val="en-US"/>
                </w:rPr>
                <w:t xml:space="preserve"> – 30.</w:t>
              </w:r>
            </w:ins>
            <w:ins w:id="334" w:author="Angelow, Iwajlo (Nokia - US/Naperville)" w:date="2021-08-25T10:38:00Z">
              <w:r>
                <w:rPr>
                  <w:rFonts w:eastAsia="MS Mincho"/>
                  <w:lang w:val="en-US"/>
                </w:rPr>
                <w:t>1</w:t>
              </w:r>
            </w:ins>
            <w:ins w:id="335" w:author="Angelow, Iwajlo (Nokia - US/Naperville)" w:date="2021-08-25T10:37:00Z">
              <w:r>
                <w:rPr>
                  <w:rFonts w:eastAsia="MS Mincho"/>
                  <w:lang w:val="en-US"/>
                </w:rPr>
                <w:t xml:space="preserve"> dB, -9.</w:t>
              </w:r>
            </w:ins>
            <w:ins w:id="336" w:author="Angelow, Iwajlo (Nokia - US/Naperville)" w:date="2021-08-25T10:38:00Z">
              <w:r>
                <w:rPr>
                  <w:rFonts w:eastAsia="MS Mincho"/>
                  <w:lang w:val="en-US"/>
                </w:rPr>
                <w:t>1</w:t>
              </w:r>
            </w:ins>
            <w:ins w:id="337" w:author="Angelow, Iwajlo (Nokia - US/Naperville)" w:date="2021-08-25T10:37:00Z">
              <w:r>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3785E85B" w14:textId="77777777" w:rsidR="00222831" w:rsidRDefault="00222831" w:rsidP="00A95E96">
            <w:pPr>
              <w:pStyle w:val="TAC"/>
              <w:rPr>
                <w:ins w:id="338" w:author="Angelow, Iwajlo (Nokia - US/Naperville)" w:date="2021-08-25T10:37:00Z"/>
                <w:lang w:val="en-US"/>
              </w:rPr>
            </w:pPr>
            <w:ins w:id="339" w:author="Angelow, Iwajlo (Nokia - US/Naperville)" w:date="2021-08-25T10:37:00Z">
              <w:r>
                <w:rPr>
                  <w:lang w:val="en-US"/>
                </w:rPr>
                <w:t>1 MHz</w:t>
              </w:r>
            </w:ins>
          </w:p>
        </w:tc>
      </w:tr>
      <w:tr w:rsidR="00222831" w14:paraId="401BCF88" w14:textId="77777777" w:rsidTr="00A95E96">
        <w:trPr>
          <w:cantSplit/>
          <w:jc w:val="center"/>
          <w:ins w:id="340" w:author="Angelow, Iwajlo (Nokia - US/Naperville)" w:date="2021-08-25T10:37:00Z"/>
        </w:trPr>
        <w:tc>
          <w:tcPr>
            <w:tcW w:w="1809" w:type="dxa"/>
            <w:tcBorders>
              <w:top w:val="single" w:sz="4" w:space="0" w:color="auto"/>
              <w:left w:val="single" w:sz="4" w:space="0" w:color="auto"/>
              <w:bottom w:val="single" w:sz="4" w:space="0" w:color="auto"/>
              <w:right w:val="single" w:sz="4" w:space="0" w:color="auto"/>
            </w:tcBorders>
            <w:hideMark/>
          </w:tcPr>
          <w:p w14:paraId="6AB64A5C" w14:textId="77777777" w:rsidR="00222831" w:rsidRDefault="00222831" w:rsidP="00A95E96">
            <w:pPr>
              <w:pStyle w:val="TAC"/>
              <w:rPr>
                <w:ins w:id="341" w:author="Angelow, Iwajlo (Nokia - US/Naperville)" w:date="2021-08-25T10:37:00Z"/>
                <w:lang w:val="en-US"/>
              </w:rPr>
            </w:pPr>
            <w:ins w:id="342" w:author="Angelow, Iwajlo (Nokia - US/Naperville)" w:date="2021-08-25T10:37:00Z">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6E4F979E" w14:textId="77777777" w:rsidR="00222831" w:rsidRDefault="00222831" w:rsidP="00A95E96">
            <w:pPr>
              <w:pStyle w:val="TAC"/>
              <w:rPr>
                <w:ins w:id="343" w:author="Angelow, Iwajlo (Nokia - US/Naperville)" w:date="2021-08-25T10:37:00Z"/>
                <w:rFonts w:eastAsia="MS Mincho"/>
                <w:lang w:val="en-US"/>
              </w:rPr>
            </w:pPr>
            <w:ins w:id="344" w:author="Angelow, Iwajlo (Nokia - US/Naperville)" w:date="2021-08-25T10:37:00Z">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7E786D53" w14:textId="77777777" w:rsidR="00222831" w:rsidRDefault="00222831" w:rsidP="00A95E96">
            <w:pPr>
              <w:pStyle w:val="TAC"/>
              <w:rPr>
                <w:ins w:id="345" w:author="Angelow, Iwajlo (Nokia - US/Naperville)" w:date="2021-08-25T10:37:00Z"/>
                <w:lang w:val="en-US"/>
              </w:rPr>
            </w:pPr>
            <w:ins w:id="346" w:author="Angelow, Iwajlo (Nokia - US/Naperville)" w:date="2021-08-25T10:37:00Z">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6D06FCC4" w14:textId="77777777" w:rsidR="00222831" w:rsidRDefault="00222831" w:rsidP="00A95E96">
            <w:pPr>
              <w:pStyle w:val="TAC"/>
              <w:rPr>
                <w:ins w:id="347" w:author="Angelow, Iwajlo (Nokia - US/Naperville)" w:date="2021-08-25T10:37:00Z"/>
                <w:lang w:val="en-US"/>
              </w:rPr>
            </w:pPr>
            <w:ins w:id="348" w:author="Angelow, Iwajlo (Nokia - US/Naperville)" w:date="2021-08-25T10:37:00Z">
              <w:r>
                <w:rPr>
                  <w:lang w:val="en-US"/>
                </w:rPr>
                <w:t>1 MHz</w:t>
              </w:r>
            </w:ins>
          </w:p>
        </w:tc>
      </w:tr>
      <w:tr w:rsidR="00222831" w14:paraId="72CCE275" w14:textId="77777777" w:rsidTr="00A95E96">
        <w:trPr>
          <w:cantSplit/>
          <w:jc w:val="center"/>
          <w:ins w:id="349" w:author="Angelow, Iwajlo (Nokia - US/Naperville)" w:date="2021-08-25T10:37:00Z"/>
        </w:trPr>
        <w:tc>
          <w:tcPr>
            <w:tcW w:w="1809" w:type="dxa"/>
            <w:tcBorders>
              <w:top w:val="single" w:sz="4" w:space="0" w:color="auto"/>
              <w:left w:val="single" w:sz="4" w:space="0" w:color="auto"/>
              <w:bottom w:val="single" w:sz="4" w:space="0" w:color="auto"/>
              <w:right w:val="single" w:sz="4" w:space="0" w:color="auto"/>
            </w:tcBorders>
            <w:hideMark/>
          </w:tcPr>
          <w:p w14:paraId="05F576A4" w14:textId="77777777" w:rsidR="00222831" w:rsidRDefault="00222831" w:rsidP="00A95E96">
            <w:pPr>
              <w:pStyle w:val="TAC"/>
              <w:rPr>
                <w:ins w:id="350" w:author="Angelow, Iwajlo (Nokia - US/Naperville)" w:date="2021-08-25T10:37:00Z"/>
                <w:kern w:val="2"/>
                <w:szCs w:val="22"/>
                <w:lang w:val="en-US" w:eastAsia="zh-CN"/>
              </w:rPr>
            </w:pPr>
            <w:ins w:id="351" w:author="Angelow, Iwajlo (Nokia - US/Naperville)" w:date="2021-08-25T10:37:00Z">
              <w:r>
                <w:sym w:font="Symbol" w:char="F044"/>
              </w:r>
              <w:proofErr w:type="spellStart"/>
              <w:r>
                <w:t>f</w:t>
              </w:r>
              <w:r>
                <w:rPr>
                  <w:vertAlign w:val="subscript"/>
                </w:rPr>
                <w:t>B</w:t>
              </w:r>
              <w:proofErr w:type="spellEnd"/>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ins>
          </w:p>
        </w:tc>
        <w:tc>
          <w:tcPr>
            <w:tcW w:w="2552" w:type="dxa"/>
            <w:tcBorders>
              <w:top w:val="single" w:sz="4" w:space="0" w:color="auto"/>
              <w:left w:val="single" w:sz="4" w:space="0" w:color="auto"/>
              <w:bottom w:val="single" w:sz="4" w:space="0" w:color="auto"/>
              <w:right w:val="single" w:sz="4" w:space="0" w:color="auto"/>
            </w:tcBorders>
            <w:hideMark/>
          </w:tcPr>
          <w:p w14:paraId="34D52A13" w14:textId="77777777" w:rsidR="00222831" w:rsidRDefault="00222831" w:rsidP="00A95E96">
            <w:pPr>
              <w:pStyle w:val="TAC"/>
              <w:rPr>
                <w:ins w:id="352" w:author="Angelow, Iwajlo (Nokia - US/Naperville)" w:date="2021-08-25T10:37:00Z"/>
                <w:kern w:val="2"/>
                <w:szCs w:val="22"/>
                <w:lang w:eastAsia="zh-CN"/>
              </w:rPr>
            </w:pPr>
            <w:ins w:id="353" w:author="Angelow, Iwajlo (Nokia - US/Naperville)" w:date="2021-08-25T10:37:00Z">
              <w:r>
                <w:sym w:font="Symbol" w:char="F044"/>
              </w:r>
              <w:proofErr w:type="spellStart"/>
              <w:r>
                <w:t>f</w:t>
              </w:r>
              <w:r>
                <w:rPr>
                  <w:vertAlign w:val="subscript"/>
                </w:rPr>
                <w:t>B</w:t>
              </w:r>
              <w:proofErr w:type="spellEnd"/>
              <w:r>
                <w:rPr>
                  <w:vertAlign w:val="subscript"/>
                </w:rPr>
                <w:t xml:space="preserve"> </w:t>
              </w:r>
              <w:r>
                <w:rPr>
                  <w:kern w:val="2"/>
                  <w:szCs w:val="22"/>
                </w:rPr>
                <w:t>+5 MHz</w:t>
              </w:r>
              <w:r>
                <w:t xml:space="preserve"> </w:t>
              </w:r>
              <w:r>
                <w:sym w:font="Symbol" w:char="F0A3"/>
              </w:r>
              <w:r>
                <w:t xml:space="preserve"> </w:t>
              </w:r>
              <w:proofErr w:type="spellStart"/>
              <w:r>
                <w:t>f_offset</w:t>
              </w:r>
              <w:proofErr w:type="spellEnd"/>
              <w:r>
                <w:t xml:space="preserve"> &lt; f_ </w:t>
              </w:r>
              <w:proofErr w:type="spellStart"/>
              <w:r>
                <w:t>offset</w:t>
              </w:r>
              <w:r>
                <w:rPr>
                  <w:vertAlign w:val="subscript"/>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0BBF317" w14:textId="77777777" w:rsidR="00222831" w:rsidRDefault="00222831" w:rsidP="00A95E96">
            <w:pPr>
              <w:pStyle w:val="TAC"/>
              <w:rPr>
                <w:ins w:id="354" w:author="Angelow, Iwajlo (Nokia - US/Naperville)" w:date="2021-08-25T10:37:00Z"/>
                <w:rFonts w:eastAsia="MS Mincho"/>
                <w:lang w:val="en-US" w:eastAsia="ja-JP"/>
              </w:rPr>
            </w:pPr>
            <w:ins w:id="355" w:author="Angelow, Iwajlo (Nokia - US/Naperville)" w:date="2021-08-25T10:37:00Z">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31 dB, -10 dBm))</w:t>
              </w:r>
            </w:ins>
          </w:p>
        </w:tc>
        <w:tc>
          <w:tcPr>
            <w:tcW w:w="1560" w:type="dxa"/>
            <w:tcBorders>
              <w:top w:val="single" w:sz="4" w:space="0" w:color="auto"/>
              <w:left w:val="single" w:sz="4" w:space="0" w:color="auto"/>
              <w:bottom w:val="single" w:sz="4" w:space="0" w:color="auto"/>
              <w:right w:val="single" w:sz="4" w:space="0" w:color="auto"/>
            </w:tcBorders>
            <w:hideMark/>
          </w:tcPr>
          <w:p w14:paraId="7569B18A" w14:textId="77777777" w:rsidR="00222831" w:rsidRDefault="00222831" w:rsidP="00A95E96">
            <w:pPr>
              <w:pStyle w:val="TAC"/>
              <w:rPr>
                <w:ins w:id="356" w:author="Angelow, Iwajlo (Nokia - US/Naperville)" w:date="2021-08-25T10:37:00Z"/>
                <w:lang w:val="en-US"/>
              </w:rPr>
            </w:pPr>
            <w:ins w:id="357" w:author="Angelow, Iwajlo (Nokia - US/Naperville)" w:date="2021-08-25T10:37:00Z">
              <w:r>
                <w:rPr>
                  <w:lang w:val="en-US"/>
                </w:rPr>
                <w:t>10 MHz</w:t>
              </w:r>
            </w:ins>
          </w:p>
        </w:tc>
      </w:tr>
      <w:tr w:rsidR="00222831" w14:paraId="0FBC9ABA" w14:textId="77777777" w:rsidTr="00A95E96">
        <w:trPr>
          <w:cantSplit/>
          <w:jc w:val="center"/>
          <w:ins w:id="358" w:author="Angelow, Iwajlo (Nokia - US/Naperville)" w:date="2021-08-25T10:37:00Z"/>
        </w:trPr>
        <w:tc>
          <w:tcPr>
            <w:tcW w:w="8472" w:type="dxa"/>
            <w:gridSpan w:val="4"/>
            <w:tcBorders>
              <w:top w:val="single" w:sz="4" w:space="0" w:color="auto"/>
              <w:left w:val="single" w:sz="4" w:space="0" w:color="auto"/>
              <w:bottom w:val="single" w:sz="4" w:space="0" w:color="auto"/>
              <w:right w:val="single" w:sz="4" w:space="0" w:color="auto"/>
            </w:tcBorders>
            <w:hideMark/>
          </w:tcPr>
          <w:p w14:paraId="39188EED" w14:textId="77777777" w:rsidR="00222831" w:rsidRDefault="00222831" w:rsidP="00A95E96">
            <w:pPr>
              <w:pStyle w:val="TAN"/>
              <w:rPr>
                <w:ins w:id="359" w:author="Angelow, Iwajlo (Nokia - US/Naperville)" w:date="2021-08-25T10:37:00Z"/>
                <w:lang w:val="en-US"/>
              </w:rPr>
            </w:pPr>
            <w:ins w:id="360" w:author="Angelow, Iwajlo (Nokia - US/Naperville)" w:date="2021-08-25T10:37:00Z">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ins>
          </w:p>
          <w:p w14:paraId="7E2FEDA4" w14:textId="77777777" w:rsidR="00222831" w:rsidRDefault="00222831" w:rsidP="00A95E96">
            <w:pPr>
              <w:pStyle w:val="TAN"/>
              <w:rPr>
                <w:ins w:id="361" w:author="Angelow, Iwajlo (Nokia - US/Naperville)" w:date="2021-08-25T10:37:00Z"/>
                <w:lang w:val="en-US"/>
              </w:rPr>
            </w:pPr>
            <w:ins w:id="362" w:author="Angelow, Iwajlo (Nokia - US/Naperville)" w:date="2021-08-25T10:37:00Z">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ins>
          </w:p>
        </w:tc>
      </w:tr>
    </w:tbl>
    <w:p w14:paraId="5B3AB2B2" w14:textId="77777777" w:rsidR="00222831" w:rsidRPr="00A21D22" w:rsidRDefault="00222831" w:rsidP="003C06EC">
      <w:pPr>
        <w:rPr>
          <w:noProof/>
          <w:color w:val="0070C0"/>
          <w:lang w:val="en-US"/>
        </w:rPr>
      </w:pPr>
    </w:p>
    <w:p w14:paraId="79AA4672" w14:textId="07C9C8CB" w:rsidR="003C06EC" w:rsidRDefault="003C06EC" w:rsidP="003C06EC">
      <w:pPr>
        <w:rPr>
          <w:noProof/>
          <w:color w:val="0070C0"/>
        </w:rPr>
      </w:pPr>
      <w:r>
        <w:rPr>
          <w:noProof/>
          <w:color w:val="0070C0"/>
        </w:rPr>
        <w:t>------------------------------------------------------------- NEXT CHANGE ------------------------------------------------------</w:t>
      </w:r>
    </w:p>
    <w:p w14:paraId="3FCACD31" w14:textId="77777777" w:rsidR="002B30E1" w:rsidRDefault="002B30E1" w:rsidP="002B30E1">
      <w:pPr>
        <w:pStyle w:val="Heading4"/>
      </w:pPr>
      <w:bookmarkStart w:id="363" w:name="_Toc21102832"/>
      <w:bookmarkStart w:id="364" w:name="_Toc29810681"/>
      <w:bookmarkStart w:id="365" w:name="_Toc36636033"/>
      <w:bookmarkStart w:id="366" w:name="_Toc37272979"/>
      <w:bookmarkStart w:id="367" w:name="_Toc45886059"/>
      <w:bookmarkStart w:id="368" w:name="_Toc53183135"/>
      <w:bookmarkStart w:id="369" w:name="_Toc58915802"/>
      <w:bookmarkStart w:id="370" w:name="_Toc58917983"/>
      <w:bookmarkStart w:id="371" w:name="_Toc66693852"/>
      <w:bookmarkStart w:id="372" w:name="_Toc74915804"/>
      <w:bookmarkStart w:id="373" w:name="_Toc76114429"/>
      <w:bookmarkStart w:id="374" w:name="_Toc76544315"/>
      <w:r>
        <w:t>7.3.5.3</w:t>
      </w:r>
      <w:r>
        <w:tab/>
        <w:t xml:space="preserve">Test requirements for </w:t>
      </w:r>
      <w:r>
        <w:rPr>
          <w:i/>
        </w:rPr>
        <w:t>BS type 2-O</w:t>
      </w:r>
      <w:bookmarkEnd w:id="363"/>
      <w:bookmarkEnd w:id="364"/>
      <w:bookmarkEnd w:id="365"/>
      <w:bookmarkEnd w:id="366"/>
      <w:bookmarkEnd w:id="367"/>
      <w:bookmarkEnd w:id="368"/>
      <w:bookmarkEnd w:id="369"/>
      <w:bookmarkEnd w:id="370"/>
      <w:bookmarkEnd w:id="371"/>
      <w:bookmarkEnd w:id="372"/>
      <w:bookmarkEnd w:id="373"/>
      <w:bookmarkEnd w:id="374"/>
    </w:p>
    <w:p w14:paraId="622EB401" w14:textId="77777777" w:rsidR="002B30E1" w:rsidRDefault="002B30E1" w:rsidP="002B30E1">
      <w:r>
        <w:t xml:space="preserve">The throughput shall be ≥ 95% of the maximum throughput of the reference measurement channel as specified in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t>.</w:t>
      </w:r>
    </w:p>
    <w:p w14:paraId="34BC7716" w14:textId="77777777" w:rsidR="002B30E1" w:rsidRDefault="002B30E1" w:rsidP="002B30E1">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BS channel bandwidth it does not imply that BS has to support 50 MHz </w:t>
      </w:r>
      <w:r>
        <w:rPr>
          <w:i/>
        </w:rPr>
        <w:t>BS channel bandwidth</w:t>
      </w:r>
      <w:r>
        <w:t>.</w:t>
      </w:r>
    </w:p>
    <w:p w14:paraId="3D314FF9" w14:textId="77777777" w:rsidR="002B30E1" w:rsidRDefault="002B30E1" w:rsidP="002B30E1">
      <w:r>
        <w:t>For Wide Area BS, EIS</w:t>
      </w:r>
      <w:r>
        <w:rPr>
          <w:vertAlign w:val="subscript"/>
        </w:rPr>
        <w:t>REFSENS_50M</w:t>
      </w:r>
      <w:r>
        <w:t xml:space="preserve"> is an integer value in the range -96 to -119 dBm. The specific value is declared by the vendor.</w:t>
      </w:r>
    </w:p>
    <w:p w14:paraId="27D5DA27" w14:textId="77777777" w:rsidR="002B30E1" w:rsidRDefault="002B30E1" w:rsidP="002B30E1">
      <w:r>
        <w:t>For Medium Range BS, EIS</w:t>
      </w:r>
      <w:r>
        <w:rPr>
          <w:vertAlign w:val="subscript"/>
        </w:rPr>
        <w:t>REFSENS_50M</w:t>
      </w:r>
      <w:r>
        <w:t xml:space="preserve"> is an integer value in the range -91 to -114 dBm. The specific value is declared by the vendor.</w:t>
      </w:r>
    </w:p>
    <w:p w14:paraId="521EC3B6" w14:textId="77777777" w:rsidR="002B30E1" w:rsidRDefault="002B30E1" w:rsidP="002B30E1">
      <w:r>
        <w:t>For Local Area BS, EIS</w:t>
      </w:r>
      <w:r>
        <w:rPr>
          <w:vertAlign w:val="subscript"/>
        </w:rPr>
        <w:t>REFSENS_50M</w:t>
      </w:r>
      <w:r>
        <w:t xml:space="preserve"> is an integer value in the range -86 to -109 dBm. The specific value is declared by the vendor.</w:t>
      </w:r>
    </w:p>
    <w:p w14:paraId="01470A24" w14:textId="6074E7F5" w:rsidR="002B30E1" w:rsidRDefault="002B30E1" w:rsidP="002B30E1">
      <w:pPr>
        <w:pStyle w:val="TH"/>
      </w:pPr>
      <w:r>
        <w:lastRenderedPageBreak/>
        <w:t>Table 7.3.5.3-1 FR2 OTA reference sensitivity requirement</w:t>
      </w:r>
      <w:ins w:id="375" w:author="Angelow, Iwajlo (Nokia - US/Naperville)" w:date="2021-08-25T11:58:00Z">
        <w:r w:rsidR="00BA4DBF" w:rsidRPr="00BA4DBF">
          <w:t xml:space="preserve"> </w:t>
        </w:r>
        <w:r w:rsidR="00BA4DBF">
          <w:t>applicable in the frequency range 24.25 – 43.5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2B30E1" w14:paraId="318E48AA" w14:textId="77777777" w:rsidTr="002B30E1">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1D5CC592" w14:textId="77777777" w:rsidR="002B30E1" w:rsidRDefault="002B30E1">
            <w:pPr>
              <w:pStyle w:val="TAH"/>
              <w:rPr>
                <w:lang w:val="it-IT"/>
              </w:rPr>
            </w:pPr>
            <w:r>
              <w:rPr>
                <w:lang w:val="it-IT"/>
              </w:rPr>
              <w:t xml:space="preserve">BS </w:t>
            </w:r>
            <w:proofErr w:type="spellStart"/>
            <w:r>
              <w:rPr>
                <w:lang w:val="it-IT"/>
              </w:rPr>
              <w:t>channel</w:t>
            </w:r>
            <w:proofErr w:type="spellEnd"/>
            <w:r>
              <w:rPr>
                <w:lang w:val="it-IT"/>
              </w:rPr>
              <w:t xml:space="preserve"> </w:t>
            </w:r>
            <w:proofErr w:type="spellStart"/>
            <w:r>
              <w:rPr>
                <w:lang w:val="it-IT"/>
              </w:rPr>
              <w:t>bandwidth</w:t>
            </w:r>
            <w:proofErr w:type="spellEnd"/>
          </w:p>
          <w:p w14:paraId="0B143840" w14:textId="77777777" w:rsidR="002B30E1" w:rsidRDefault="002B30E1">
            <w:pPr>
              <w:pStyle w:val="TAH"/>
              <w:rPr>
                <w:lang w:eastAsia="en-GB"/>
              </w:rPr>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21BEB5CC" w14:textId="77777777" w:rsidR="002B30E1" w:rsidRDefault="002B30E1">
            <w:pPr>
              <w:pStyle w:val="TAH"/>
              <w:rPr>
                <w:lang w:val="it-IT" w:eastAsia="ja-JP"/>
              </w:rPr>
            </w:pPr>
            <w:r>
              <w:rPr>
                <w:lang w:val="it-IT"/>
              </w:rPr>
              <w:t>Sub-</w:t>
            </w:r>
            <w:proofErr w:type="spellStart"/>
            <w:r>
              <w:rPr>
                <w:lang w:val="it-IT"/>
              </w:rPr>
              <w:t>carrier</w:t>
            </w:r>
            <w:proofErr w:type="spellEnd"/>
            <w:r>
              <w:rPr>
                <w:lang w:val="it-IT"/>
              </w:rPr>
              <w:t xml:space="preserve"> </w:t>
            </w:r>
            <w:proofErr w:type="spellStart"/>
            <w:r>
              <w:rPr>
                <w:lang w:val="it-IT"/>
              </w:rPr>
              <w:t>spacing</w:t>
            </w:r>
            <w:proofErr w:type="spellEnd"/>
          </w:p>
          <w:p w14:paraId="2C511A55" w14:textId="77777777" w:rsidR="002B30E1" w:rsidRDefault="002B30E1">
            <w:pPr>
              <w:pStyle w:val="TAH"/>
              <w:rPr>
                <w:lang w:eastAsia="en-GB"/>
              </w:rPr>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3E6BE816" w14:textId="77777777" w:rsidR="002B30E1" w:rsidRDefault="002B30E1">
            <w:pPr>
              <w:pStyle w:val="TAH"/>
              <w:rPr>
                <w:lang w:eastAsia="en-GB"/>
              </w:rPr>
            </w:pPr>
            <w:r>
              <w:t>Reference measurement channel</w:t>
            </w:r>
          </w:p>
          <w:p w14:paraId="4CB374D6" w14:textId="77777777" w:rsidR="002B30E1" w:rsidRDefault="002B30E1">
            <w:pPr>
              <w:pStyle w:val="TAH"/>
              <w:rPr>
                <w:lang w:eastAsia="en-GB"/>
              </w:rPr>
            </w:pPr>
            <w:r>
              <w:rPr>
                <w:lang w:eastAsia="en-GB"/>
              </w:rPr>
              <w:t>(annex A.1)</w:t>
            </w:r>
          </w:p>
        </w:tc>
        <w:tc>
          <w:tcPr>
            <w:tcW w:w="2601" w:type="dxa"/>
            <w:tcBorders>
              <w:top w:val="single" w:sz="4" w:space="0" w:color="auto"/>
              <w:left w:val="single" w:sz="4" w:space="0" w:color="auto"/>
              <w:bottom w:val="single" w:sz="4" w:space="0" w:color="auto"/>
              <w:right w:val="single" w:sz="4" w:space="0" w:color="auto"/>
            </w:tcBorders>
            <w:hideMark/>
          </w:tcPr>
          <w:p w14:paraId="1B961A00" w14:textId="77777777" w:rsidR="002B30E1" w:rsidRDefault="002B30E1">
            <w:pPr>
              <w:pStyle w:val="TAH"/>
              <w:rPr>
                <w:lang w:eastAsia="en-GB"/>
              </w:rPr>
            </w:pPr>
            <w:r>
              <w:t xml:space="preserve">OTA reference sensitivity level, </w:t>
            </w:r>
            <w:r>
              <w:rPr>
                <w:lang w:eastAsia="en-GB"/>
              </w:rPr>
              <w:t>EIS</w:t>
            </w:r>
            <w:r>
              <w:rPr>
                <w:vertAlign w:val="subscript"/>
                <w:lang w:eastAsia="en-GB"/>
              </w:rPr>
              <w:t>REFSENS</w:t>
            </w:r>
            <w:r>
              <w:rPr>
                <w:lang w:eastAsia="en-GB"/>
              </w:rPr>
              <w:t xml:space="preserve"> </w:t>
            </w:r>
          </w:p>
          <w:p w14:paraId="687026D3" w14:textId="77777777" w:rsidR="002B30E1" w:rsidRDefault="002B30E1">
            <w:pPr>
              <w:pStyle w:val="TAH"/>
              <w:rPr>
                <w:lang w:eastAsia="en-GB"/>
              </w:rPr>
            </w:pPr>
            <w:r>
              <w:rPr>
                <w:lang w:eastAsia="en-GB"/>
              </w:rPr>
              <w:t>(dBm)</w:t>
            </w:r>
          </w:p>
        </w:tc>
      </w:tr>
      <w:tr w:rsidR="002B30E1" w14:paraId="551153F0" w14:textId="77777777" w:rsidTr="002B30E1">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A867DB2" w14:textId="77777777" w:rsidR="002B30E1" w:rsidRDefault="002B30E1">
            <w:pPr>
              <w:pStyle w:val="TAC"/>
              <w:rPr>
                <w:lang w:eastAsia="en-GB"/>
              </w:rPr>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5490EAA2" w14:textId="77777777" w:rsidR="002B30E1" w:rsidRDefault="002B30E1">
            <w:pPr>
              <w:pStyle w:val="TAC"/>
              <w:rPr>
                <w:lang w:eastAsia="en-GB"/>
              </w:rPr>
            </w:pPr>
            <w:r>
              <w:rPr>
                <w:lang w:eastAsia="en-GB"/>
              </w:rPr>
              <w:t>60</w:t>
            </w:r>
          </w:p>
        </w:tc>
        <w:tc>
          <w:tcPr>
            <w:tcW w:w="3775" w:type="dxa"/>
            <w:tcBorders>
              <w:top w:val="single" w:sz="4" w:space="0" w:color="auto"/>
              <w:left w:val="single" w:sz="4" w:space="0" w:color="auto"/>
              <w:bottom w:val="single" w:sz="4" w:space="0" w:color="auto"/>
              <w:right w:val="single" w:sz="4" w:space="0" w:color="auto"/>
            </w:tcBorders>
            <w:noWrap/>
            <w:hideMark/>
          </w:tcPr>
          <w:p w14:paraId="568621F1" w14:textId="77777777" w:rsidR="002B30E1" w:rsidRDefault="002B30E1">
            <w:pPr>
              <w:pStyle w:val="TAC"/>
              <w:rPr>
                <w:lang w:eastAsia="en-GB"/>
              </w:rPr>
            </w:pPr>
            <w:r>
              <w:rPr>
                <w:lang w:eastAsia="en-GB"/>
              </w:rPr>
              <w:t>G-FR2-A1-1</w:t>
            </w:r>
          </w:p>
        </w:tc>
        <w:tc>
          <w:tcPr>
            <w:tcW w:w="2601" w:type="dxa"/>
            <w:tcBorders>
              <w:top w:val="single" w:sz="4" w:space="0" w:color="auto"/>
              <w:left w:val="single" w:sz="4" w:space="0" w:color="auto"/>
              <w:bottom w:val="single" w:sz="4" w:space="0" w:color="auto"/>
              <w:right w:val="single" w:sz="4" w:space="0" w:color="auto"/>
            </w:tcBorders>
            <w:hideMark/>
          </w:tcPr>
          <w:p w14:paraId="72D0F343" w14:textId="77777777" w:rsidR="002B30E1" w:rsidRDefault="002B30E1">
            <w:pPr>
              <w:pStyle w:val="TAC"/>
              <w:rPr>
                <w:lang w:eastAsia="en-GB"/>
              </w:rPr>
            </w:pPr>
            <w:r>
              <w:rPr>
                <w:lang w:eastAsia="en-GB"/>
              </w:rPr>
              <w:t>EIS</w:t>
            </w:r>
            <w:r>
              <w:rPr>
                <w:vertAlign w:val="subscript"/>
                <w:lang w:eastAsia="en-GB"/>
              </w:rPr>
              <w:t>REFSENS_50M</w:t>
            </w:r>
            <w:r>
              <w:rPr>
                <w:rFonts w:cs="Arial"/>
              </w:rPr>
              <w:t xml:space="preserve"> + </w:t>
            </w:r>
            <w:r>
              <w:rPr>
                <w:rFonts w:eastAsia="SimSun" w:cs="Arial"/>
              </w:rPr>
              <w:t xml:space="preserve">2.4 </w:t>
            </w:r>
            <w:r>
              <w:rPr>
                <w:rFonts w:cs="Arial"/>
              </w:rPr>
              <w:t xml:space="preserve">+ </w:t>
            </w:r>
            <w:r>
              <w:t>Δ</w:t>
            </w:r>
            <w:r>
              <w:rPr>
                <w:vertAlign w:val="subscript"/>
              </w:rPr>
              <w:t>FR2_REFSENS</w:t>
            </w:r>
          </w:p>
        </w:tc>
      </w:tr>
      <w:tr w:rsidR="002B30E1" w14:paraId="2129BB11" w14:textId="77777777" w:rsidTr="002B30E1">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14CE0F1B" w14:textId="77777777" w:rsidR="002B30E1" w:rsidRDefault="002B30E1">
            <w:pPr>
              <w:pStyle w:val="TAC"/>
              <w:rPr>
                <w:lang w:eastAsia="en-GB"/>
              </w:rPr>
            </w:pPr>
            <w:r>
              <w:rPr>
                <w:lang w:eastAsia="en-GB"/>
              </w:rPr>
              <w:t>50</w:t>
            </w:r>
          </w:p>
        </w:tc>
        <w:tc>
          <w:tcPr>
            <w:tcW w:w="1488" w:type="dxa"/>
            <w:tcBorders>
              <w:top w:val="single" w:sz="4" w:space="0" w:color="auto"/>
              <w:left w:val="single" w:sz="4" w:space="0" w:color="auto"/>
              <w:bottom w:val="single" w:sz="4" w:space="0" w:color="auto"/>
              <w:right w:val="single" w:sz="4" w:space="0" w:color="auto"/>
            </w:tcBorders>
            <w:hideMark/>
          </w:tcPr>
          <w:p w14:paraId="40264E62" w14:textId="77777777" w:rsidR="002B30E1" w:rsidRDefault="002B30E1">
            <w:pPr>
              <w:pStyle w:val="TAC"/>
              <w:rPr>
                <w:lang w:eastAsia="en-GB"/>
              </w:rPr>
            </w:pPr>
            <w:r>
              <w:rPr>
                <w:lang w:eastAsia="en-GB"/>
              </w:rPr>
              <w:t>120</w:t>
            </w:r>
          </w:p>
        </w:tc>
        <w:tc>
          <w:tcPr>
            <w:tcW w:w="3775" w:type="dxa"/>
            <w:tcBorders>
              <w:top w:val="single" w:sz="4" w:space="0" w:color="auto"/>
              <w:left w:val="single" w:sz="4" w:space="0" w:color="auto"/>
              <w:bottom w:val="single" w:sz="4" w:space="0" w:color="auto"/>
              <w:right w:val="single" w:sz="4" w:space="0" w:color="auto"/>
            </w:tcBorders>
            <w:noWrap/>
            <w:hideMark/>
          </w:tcPr>
          <w:p w14:paraId="1899DBB2" w14:textId="77777777" w:rsidR="002B30E1" w:rsidRDefault="002B30E1">
            <w:pPr>
              <w:pStyle w:val="TAC"/>
              <w:rPr>
                <w:lang w:eastAsia="en-GB"/>
              </w:rPr>
            </w:pPr>
            <w:r>
              <w:rPr>
                <w:lang w:eastAsia="en-GB"/>
              </w:rPr>
              <w:t>G-FR2-A1-2</w:t>
            </w:r>
          </w:p>
        </w:tc>
        <w:tc>
          <w:tcPr>
            <w:tcW w:w="2601" w:type="dxa"/>
            <w:tcBorders>
              <w:top w:val="single" w:sz="4" w:space="0" w:color="auto"/>
              <w:left w:val="single" w:sz="4" w:space="0" w:color="auto"/>
              <w:bottom w:val="single" w:sz="4" w:space="0" w:color="auto"/>
              <w:right w:val="single" w:sz="4" w:space="0" w:color="auto"/>
            </w:tcBorders>
            <w:hideMark/>
          </w:tcPr>
          <w:p w14:paraId="618E0A30" w14:textId="77777777" w:rsidR="002B30E1" w:rsidRDefault="002B30E1">
            <w:pPr>
              <w:pStyle w:val="TAC"/>
              <w:rPr>
                <w:lang w:eastAsia="en-GB"/>
              </w:rPr>
            </w:pPr>
            <w:r>
              <w:rPr>
                <w:lang w:eastAsia="en-GB"/>
              </w:rPr>
              <w:t>EIS</w:t>
            </w:r>
            <w:r>
              <w:rPr>
                <w:vertAlign w:val="subscript"/>
                <w:lang w:eastAsia="en-GB"/>
              </w:rPr>
              <w:t>REFSENS_50M</w:t>
            </w:r>
            <w:r>
              <w:rPr>
                <w:rFonts w:cs="Arial"/>
              </w:rPr>
              <w:t xml:space="preserve"> + </w:t>
            </w:r>
            <w:r>
              <w:rPr>
                <w:rFonts w:eastAsia="SimSun" w:cs="Arial"/>
              </w:rPr>
              <w:t xml:space="preserve">2.4 </w:t>
            </w:r>
            <w:r>
              <w:rPr>
                <w:rFonts w:cs="Arial"/>
              </w:rPr>
              <w:t xml:space="preserve">+ </w:t>
            </w:r>
            <w:r>
              <w:t>Δ</w:t>
            </w:r>
            <w:r>
              <w:rPr>
                <w:vertAlign w:val="subscript"/>
              </w:rPr>
              <w:t>FR2_REFSENS</w:t>
            </w:r>
          </w:p>
        </w:tc>
      </w:tr>
      <w:tr w:rsidR="002B30E1" w14:paraId="02F39A86" w14:textId="77777777" w:rsidTr="002B30E1">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58FA36AB" w14:textId="77777777" w:rsidR="002B30E1" w:rsidRDefault="002B30E1">
            <w:pPr>
              <w:pStyle w:val="TAC"/>
              <w:rPr>
                <w:lang w:eastAsia="en-GB"/>
              </w:rPr>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12102081" w14:textId="77777777" w:rsidR="002B30E1" w:rsidRDefault="002B30E1">
            <w:pPr>
              <w:pStyle w:val="TAC"/>
              <w:rPr>
                <w:lang w:eastAsia="en-GB"/>
              </w:rPr>
            </w:pPr>
            <w:r>
              <w:rPr>
                <w:lang w:eastAsia="en-GB"/>
              </w:rPr>
              <w:t>120</w:t>
            </w:r>
          </w:p>
        </w:tc>
        <w:tc>
          <w:tcPr>
            <w:tcW w:w="3775" w:type="dxa"/>
            <w:tcBorders>
              <w:top w:val="single" w:sz="4" w:space="0" w:color="auto"/>
              <w:left w:val="single" w:sz="4" w:space="0" w:color="auto"/>
              <w:bottom w:val="single" w:sz="4" w:space="0" w:color="auto"/>
              <w:right w:val="single" w:sz="4" w:space="0" w:color="auto"/>
            </w:tcBorders>
            <w:noWrap/>
            <w:hideMark/>
          </w:tcPr>
          <w:p w14:paraId="0FBBBB4D" w14:textId="77777777" w:rsidR="002B30E1" w:rsidRDefault="002B30E1">
            <w:pPr>
              <w:pStyle w:val="TAC"/>
              <w:rPr>
                <w:lang w:eastAsia="en-GB"/>
              </w:rPr>
            </w:pPr>
            <w:r>
              <w:rPr>
                <w:lang w:eastAsia="en-GB"/>
              </w:rPr>
              <w:t>G-FR2-A1-3</w:t>
            </w:r>
          </w:p>
        </w:tc>
        <w:tc>
          <w:tcPr>
            <w:tcW w:w="2601" w:type="dxa"/>
            <w:tcBorders>
              <w:top w:val="single" w:sz="4" w:space="0" w:color="auto"/>
              <w:left w:val="single" w:sz="4" w:space="0" w:color="auto"/>
              <w:bottom w:val="single" w:sz="4" w:space="0" w:color="auto"/>
              <w:right w:val="single" w:sz="4" w:space="0" w:color="auto"/>
            </w:tcBorders>
            <w:hideMark/>
          </w:tcPr>
          <w:p w14:paraId="300D228F" w14:textId="77777777" w:rsidR="002B30E1" w:rsidRDefault="002B30E1">
            <w:pPr>
              <w:pStyle w:val="TAC"/>
              <w:rPr>
                <w:lang w:eastAsia="en-GB"/>
              </w:rPr>
            </w:pPr>
            <w:r>
              <w:rPr>
                <w:lang w:eastAsia="en-GB"/>
              </w:rPr>
              <w:t>EIS</w:t>
            </w:r>
            <w:r>
              <w:rPr>
                <w:vertAlign w:val="subscript"/>
                <w:lang w:eastAsia="en-GB"/>
              </w:rPr>
              <w:t>REFSENS_50M</w:t>
            </w:r>
            <w:r>
              <w:rPr>
                <w:rFonts w:cs="Arial"/>
              </w:rPr>
              <w:t xml:space="preserve"> </w:t>
            </w:r>
            <w:r>
              <w:rPr>
                <w:lang w:eastAsia="en-GB"/>
              </w:rPr>
              <w:t>+</w:t>
            </w:r>
            <w:r>
              <w:rPr>
                <w:rFonts w:cs="Arial"/>
              </w:rPr>
              <w:t xml:space="preserve"> </w:t>
            </w:r>
            <w:r>
              <w:rPr>
                <w:lang w:eastAsia="en-GB"/>
              </w:rPr>
              <w:t xml:space="preserve">3 + </w:t>
            </w:r>
            <w:r>
              <w:rPr>
                <w:rFonts w:eastAsia="SimSun" w:cs="Arial"/>
              </w:rPr>
              <w:t xml:space="preserve">2.4 </w:t>
            </w:r>
            <w:r>
              <w:rPr>
                <w:rFonts w:cs="Arial"/>
              </w:rPr>
              <w:t xml:space="preserve">+ </w:t>
            </w:r>
            <w:r>
              <w:t>Δ</w:t>
            </w:r>
            <w:r>
              <w:rPr>
                <w:vertAlign w:val="subscript"/>
              </w:rPr>
              <w:t>FR2_REFSENS</w:t>
            </w:r>
          </w:p>
        </w:tc>
      </w:tr>
      <w:tr w:rsidR="002B30E1" w14:paraId="4CE8E7E1" w14:textId="77777777" w:rsidTr="002B30E1">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567BC099" w14:textId="77777777" w:rsidR="002B30E1" w:rsidRDefault="002B30E1">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64989715" w14:textId="77777777" w:rsidR="002B30E1" w:rsidRDefault="002B30E1">
            <w:pPr>
              <w:pStyle w:val="TAN"/>
              <w:rPr>
                <w:lang w:eastAsia="en-GB"/>
              </w:rPr>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1E14881E" w14:textId="77777777" w:rsidR="002B30E1" w:rsidRDefault="002B30E1" w:rsidP="002B30E1">
      <w:pPr>
        <w:rPr>
          <w:color w:val="000000"/>
          <w:lang w:eastAsia="ja-JP"/>
        </w:rPr>
      </w:pPr>
    </w:p>
    <w:p w14:paraId="19578EAA" w14:textId="08131431" w:rsidR="008F2E1F" w:rsidRDefault="008F2E1F" w:rsidP="008F2E1F">
      <w:pPr>
        <w:pStyle w:val="TH"/>
        <w:rPr>
          <w:ins w:id="376" w:author="Angelow, Iwajlo (Nokia - US/Naperville)" w:date="2021-08-25T11:00:00Z"/>
        </w:rPr>
      </w:pPr>
      <w:ins w:id="377" w:author="Angelow, Iwajlo (Nokia - US/Naperville)" w:date="2021-08-25T11:00:00Z">
        <w:r>
          <w:t>Table 7.3.5.3-</w:t>
        </w:r>
      </w:ins>
      <w:ins w:id="378" w:author="Angelow, Iwajlo (Nokia - US/Naperville)" w:date="2021-08-25T11:02:00Z">
        <w:r>
          <w:t>2</w:t>
        </w:r>
      </w:ins>
      <w:ins w:id="379" w:author="Angelow, Iwajlo (Nokia - US/Naperville)" w:date="2021-08-25T11:00:00Z">
        <w:r>
          <w:t xml:space="preserve"> FR2 OTA reference sensitivity requirement</w:t>
        </w:r>
      </w:ins>
      <w:ins w:id="380" w:author="Angelow, Iwajlo (Nokia - US/Naperville)" w:date="2021-08-25T11:02:00Z">
        <w:r w:rsidRPr="008F2E1F">
          <w:t xml:space="preserve"> </w:t>
        </w:r>
        <w:r>
          <w:t>applicable in the frequency range 43.5 – 48.2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8F2E1F" w14:paraId="0DBB3717" w14:textId="77777777" w:rsidTr="00A95E96">
        <w:trPr>
          <w:cantSplit/>
          <w:jc w:val="center"/>
          <w:ins w:id="381" w:author="Angelow, Iwajlo (Nokia - US/Naperville)" w:date="2021-08-25T11:00:00Z"/>
        </w:trPr>
        <w:tc>
          <w:tcPr>
            <w:tcW w:w="1767" w:type="dxa"/>
            <w:tcBorders>
              <w:top w:val="single" w:sz="4" w:space="0" w:color="auto"/>
              <w:left w:val="single" w:sz="4" w:space="0" w:color="auto"/>
              <w:bottom w:val="single" w:sz="4" w:space="0" w:color="auto"/>
              <w:right w:val="single" w:sz="4" w:space="0" w:color="auto"/>
            </w:tcBorders>
            <w:hideMark/>
          </w:tcPr>
          <w:p w14:paraId="4F08BED0" w14:textId="77777777" w:rsidR="008F2E1F" w:rsidRDefault="008F2E1F" w:rsidP="00A95E96">
            <w:pPr>
              <w:pStyle w:val="TAH"/>
              <w:rPr>
                <w:ins w:id="382" w:author="Angelow, Iwajlo (Nokia - US/Naperville)" w:date="2021-08-25T11:00:00Z"/>
                <w:lang w:val="it-IT"/>
              </w:rPr>
            </w:pPr>
            <w:ins w:id="383" w:author="Angelow, Iwajlo (Nokia - US/Naperville)" w:date="2021-08-25T11:00:00Z">
              <w:r>
                <w:rPr>
                  <w:lang w:val="it-IT"/>
                </w:rPr>
                <w:t xml:space="preserve">BS </w:t>
              </w:r>
              <w:proofErr w:type="spellStart"/>
              <w:r>
                <w:rPr>
                  <w:lang w:val="it-IT"/>
                </w:rPr>
                <w:t>channel</w:t>
              </w:r>
              <w:proofErr w:type="spellEnd"/>
              <w:r>
                <w:rPr>
                  <w:lang w:val="it-IT"/>
                </w:rPr>
                <w:t xml:space="preserve"> </w:t>
              </w:r>
              <w:proofErr w:type="spellStart"/>
              <w:r>
                <w:rPr>
                  <w:lang w:val="it-IT"/>
                </w:rPr>
                <w:t>bandwidth</w:t>
              </w:r>
              <w:proofErr w:type="spellEnd"/>
            </w:ins>
          </w:p>
          <w:p w14:paraId="1D8D0E1A" w14:textId="77777777" w:rsidR="008F2E1F" w:rsidRDefault="008F2E1F" w:rsidP="00A95E96">
            <w:pPr>
              <w:pStyle w:val="TAH"/>
              <w:rPr>
                <w:ins w:id="384" w:author="Angelow, Iwajlo (Nokia - US/Naperville)" w:date="2021-08-25T11:00:00Z"/>
                <w:lang w:eastAsia="en-GB"/>
              </w:rPr>
            </w:pPr>
            <w:ins w:id="385" w:author="Angelow, Iwajlo (Nokia - US/Naperville)" w:date="2021-08-25T11:00:00Z">
              <w:r>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4762BB6F" w14:textId="77777777" w:rsidR="008F2E1F" w:rsidRDefault="008F2E1F" w:rsidP="00A95E96">
            <w:pPr>
              <w:pStyle w:val="TAH"/>
              <w:rPr>
                <w:ins w:id="386" w:author="Angelow, Iwajlo (Nokia - US/Naperville)" w:date="2021-08-25T11:00:00Z"/>
                <w:lang w:val="it-IT" w:eastAsia="ja-JP"/>
              </w:rPr>
            </w:pPr>
            <w:ins w:id="387" w:author="Angelow, Iwajlo (Nokia - US/Naperville)" w:date="2021-08-25T11:00:00Z">
              <w:r>
                <w:rPr>
                  <w:lang w:val="it-IT"/>
                </w:rPr>
                <w:t>Sub-</w:t>
              </w:r>
              <w:proofErr w:type="spellStart"/>
              <w:r>
                <w:rPr>
                  <w:lang w:val="it-IT"/>
                </w:rPr>
                <w:t>carrier</w:t>
              </w:r>
              <w:proofErr w:type="spellEnd"/>
              <w:r>
                <w:rPr>
                  <w:lang w:val="it-IT"/>
                </w:rPr>
                <w:t xml:space="preserve"> </w:t>
              </w:r>
              <w:proofErr w:type="spellStart"/>
              <w:r>
                <w:rPr>
                  <w:lang w:val="it-IT"/>
                </w:rPr>
                <w:t>spacing</w:t>
              </w:r>
              <w:proofErr w:type="spellEnd"/>
            </w:ins>
          </w:p>
          <w:p w14:paraId="31BD6FCF" w14:textId="77777777" w:rsidR="008F2E1F" w:rsidRDefault="008F2E1F" w:rsidP="00A95E96">
            <w:pPr>
              <w:pStyle w:val="TAH"/>
              <w:rPr>
                <w:ins w:id="388" w:author="Angelow, Iwajlo (Nokia - US/Naperville)" w:date="2021-08-25T11:00:00Z"/>
                <w:lang w:eastAsia="en-GB"/>
              </w:rPr>
            </w:pPr>
            <w:ins w:id="389" w:author="Angelow, Iwajlo (Nokia - US/Naperville)" w:date="2021-08-25T11:00: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4B7733E9" w14:textId="77777777" w:rsidR="008F2E1F" w:rsidRDefault="008F2E1F" w:rsidP="00A95E96">
            <w:pPr>
              <w:pStyle w:val="TAH"/>
              <w:rPr>
                <w:ins w:id="390" w:author="Angelow, Iwajlo (Nokia - US/Naperville)" w:date="2021-08-25T11:00:00Z"/>
                <w:lang w:eastAsia="en-GB"/>
              </w:rPr>
            </w:pPr>
            <w:ins w:id="391" w:author="Angelow, Iwajlo (Nokia - US/Naperville)" w:date="2021-08-25T11:00:00Z">
              <w:r>
                <w:t>Reference measurement channel</w:t>
              </w:r>
            </w:ins>
          </w:p>
          <w:p w14:paraId="370F5813" w14:textId="77777777" w:rsidR="008F2E1F" w:rsidRDefault="008F2E1F" w:rsidP="00A95E96">
            <w:pPr>
              <w:pStyle w:val="TAH"/>
              <w:rPr>
                <w:ins w:id="392" w:author="Angelow, Iwajlo (Nokia - US/Naperville)" w:date="2021-08-25T11:00:00Z"/>
                <w:lang w:eastAsia="en-GB"/>
              </w:rPr>
            </w:pPr>
            <w:ins w:id="393" w:author="Angelow, Iwajlo (Nokia - US/Naperville)" w:date="2021-08-25T11:00:00Z">
              <w:r>
                <w:rPr>
                  <w:lang w:eastAsia="en-GB"/>
                </w:rPr>
                <w:t>(annex A.1)</w:t>
              </w:r>
            </w:ins>
          </w:p>
        </w:tc>
        <w:tc>
          <w:tcPr>
            <w:tcW w:w="2601" w:type="dxa"/>
            <w:tcBorders>
              <w:top w:val="single" w:sz="4" w:space="0" w:color="auto"/>
              <w:left w:val="single" w:sz="4" w:space="0" w:color="auto"/>
              <w:bottom w:val="single" w:sz="4" w:space="0" w:color="auto"/>
              <w:right w:val="single" w:sz="4" w:space="0" w:color="auto"/>
            </w:tcBorders>
            <w:hideMark/>
          </w:tcPr>
          <w:p w14:paraId="62B28FFD" w14:textId="77777777" w:rsidR="008F2E1F" w:rsidRDefault="008F2E1F" w:rsidP="00A95E96">
            <w:pPr>
              <w:pStyle w:val="TAH"/>
              <w:rPr>
                <w:ins w:id="394" w:author="Angelow, Iwajlo (Nokia - US/Naperville)" w:date="2021-08-25T11:00:00Z"/>
                <w:lang w:eastAsia="en-GB"/>
              </w:rPr>
            </w:pPr>
            <w:ins w:id="395" w:author="Angelow, Iwajlo (Nokia - US/Naperville)" w:date="2021-08-25T11:00:00Z">
              <w:r>
                <w:t xml:space="preserve">OTA reference sensitivity level, </w:t>
              </w:r>
              <w:r>
                <w:rPr>
                  <w:lang w:eastAsia="en-GB"/>
                </w:rPr>
                <w:t>EIS</w:t>
              </w:r>
              <w:r>
                <w:rPr>
                  <w:vertAlign w:val="subscript"/>
                  <w:lang w:eastAsia="en-GB"/>
                </w:rPr>
                <w:t>REFSENS</w:t>
              </w:r>
              <w:r>
                <w:rPr>
                  <w:lang w:eastAsia="en-GB"/>
                </w:rPr>
                <w:t xml:space="preserve"> </w:t>
              </w:r>
            </w:ins>
          </w:p>
          <w:p w14:paraId="774ADADD" w14:textId="77777777" w:rsidR="008F2E1F" w:rsidRDefault="008F2E1F" w:rsidP="00A95E96">
            <w:pPr>
              <w:pStyle w:val="TAH"/>
              <w:rPr>
                <w:ins w:id="396" w:author="Angelow, Iwajlo (Nokia - US/Naperville)" w:date="2021-08-25T11:00:00Z"/>
                <w:lang w:eastAsia="en-GB"/>
              </w:rPr>
            </w:pPr>
            <w:ins w:id="397" w:author="Angelow, Iwajlo (Nokia - US/Naperville)" w:date="2021-08-25T11:00:00Z">
              <w:r>
                <w:rPr>
                  <w:lang w:eastAsia="en-GB"/>
                </w:rPr>
                <w:t>(dBm)</w:t>
              </w:r>
            </w:ins>
          </w:p>
        </w:tc>
      </w:tr>
      <w:tr w:rsidR="008F2E1F" w14:paraId="356CAB72" w14:textId="77777777" w:rsidTr="00A95E96">
        <w:trPr>
          <w:cantSplit/>
          <w:jc w:val="center"/>
          <w:ins w:id="398" w:author="Angelow, Iwajlo (Nokia - US/Naperville)" w:date="2021-08-25T11:00:00Z"/>
        </w:trPr>
        <w:tc>
          <w:tcPr>
            <w:tcW w:w="1767" w:type="dxa"/>
            <w:tcBorders>
              <w:top w:val="single" w:sz="4" w:space="0" w:color="auto"/>
              <w:left w:val="single" w:sz="4" w:space="0" w:color="auto"/>
              <w:bottom w:val="single" w:sz="4" w:space="0" w:color="auto"/>
              <w:right w:val="single" w:sz="4" w:space="0" w:color="auto"/>
            </w:tcBorders>
            <w:hideMark/>
          </w:tcPr>
          <w:p w14:paraId="623D28EC" w14:textId="77777777" w:rsidR="008F2E1F" w:rsidRDefault="008F2E1F" w:rsidP="00A95E96">
            <w:pPr>
              <w:pStyle w:val="TAC"/>
              <w:rPr>
                <w:ins w:id="399" w:author="Angelow, Iwajlo (Nokia - US/Naperville)" w:date="2021-08-25T11:00:00Z"/>
                <w:lang w:eastAsia="en-GB"/>
              </w:rPr>
            </w:pPr>
            <w:ins w:id="400" w:author="Angelow, Iwajlo (Nokia - US/Naperville)" w:date="2021-08-25T11:00:00Z">
              <w:r>
                <w:t>50, 100, 200</w:t>
              </w:r>
            </w:ins>
          </w:p>
        </w:tc>
        <w:tc>
          <w:tcPr>
            <w:tcW w:w="1488" w:type="dxa"/>
            <w:tcBorders>
              <w:top w:val="single" w:sz="4" w:space="0" w:color="auto"/>
              <w:left w:val="single" w:sz="4" w:space="0" w:color="auto"/>
              <w:bottom w:val="single" w:sz="4" w:space="0" w:color="auto"/>
              <w:right w:val="single" w:sz="4" w:space="0" w:color="auto"/>
            </w:tcBorders>
            <w:hideMark/>
          </w:tcPr>
          <w:p w14:paraId="5F57CF15" w14:textId="77777777" w:rsidR="008F2E1F" w:rsidRDefault="008F2E1F" w:rsidP="00A95E96">
            <w:pPr>
              <w:pStyle w:val="TAC"/>
              <w:rPr>
                <w:ins w:id="401" w:author="Angelow, Iwajlo (Nokia - US/Naperville)" w:date="2021-08-25T11:00:00Z"/>
                <w:lang w:eastAsia="en-GB"/>
              </w:rPr>
            </w:pPr>
            <w:ins w:id="402" w:author="Angelow, Iwajlo (Nokia - US/Naperville)" w:date="2021-08-25T11:00:00Z">
              <w:r>
                <w:rPr>
                  <w:lang w:eastAsia="en-GB"/>
                </w:rPr>
                <w:t>60</w:t>
              </w:r>
            </w:ins>
          </w:p>
        </w:tc>
        <w:tc>
          <w:tcPr>
            <w:tcW w:w="3775" w:type="dxa"/>
            <w:tcBorders>
              <w:top w:val="single" w:sz="4" w:space="0" w:color="auto"/>
              <w:left w:val="single" w:sz="4" w:space="0" w:color="auto"/>
              <w:bottom w:val="single" w:sz="4" w:space="0" w:color="auto"/>
              <w:right w:val="single" w:sz="4" w:space="0" w:color="auto"/>
            </w:tcBorders>
            <w:noWrap/>
            <w:hideMark/>
          </w:tcPr>
          <w:p w14:paraId="46B0414E" w14:textId="77777777" w:rsidR="008F2E1F" w:rsidRDefault="008F2E1F" w:rsidP="00A95E96">
            <w:pPr>
              <w:pStyle w:val="TAC"/>
              <w:rPr>
                <w:ins w:id="403" w:author="Angelow, Iwajlo (Nokia - US/Naperville)" w:date="2021-08-25T11:00:00Z"/>
                <w:lang w:eastAsia="en-GB"/>
              </w:rPr>
            </w:pPr>
            <w:ins w:id="404" w:author="Angelow, Iwajlo (Nokia - US/Naperville)" w:date="2021-08-25T11:00:00Z">
              <w:r>
                <w:rPr>
                  <w:lang w:eastAsia="en-GB"/>
                </w:rPr>
                <w:t>G-FR2-A1-1</w:t>
              </w:r>
            </w:ins>
          </w:p>
        </w:tc>
        <w:tc>
          <w:tcPr>
            <w:tcW w:w="2601" w:type="dxa"/>
            <w:tcBorders>
              <w:top w:val="single" w:sz="4" w:space="0" w:color="auto"/>
              <w:left w:val="single" w:sz="4" w:space="0" w:color="auto"/>
              <w:bottom w:val="single" w:sz="4" w:space="0" w:color="auto"/>
              <w:right w:val="single" w:sz="4" w:space="0" w:color="auto"/>
            </w:tcBorders>
            <w:hideMark/>
          </w:tcPr>
          <w:p w14:paraId="72C61DA8" w14:textId="04E3EBEF" w:rsidR="008F2E1F" w:rsidRDefault="008F2E1F" w:rsidP="00A95E96">
            <w:pPr>
              <w:pStyle w:val="TAC"/>
              <w:rPr>
                <w:ins w:id="405" w:author="Angelow, Iwajlo (Nokia - US/Naperville)" w:date="2021-08-25T11:00:00Z"/>
                <w:lang w:eastAsia="en-GB"/>
              </w:rPr>
            </w:pPr>
            <w:ins w:id="406" w:author="Angelow, Iwajlo (Nokia - US/Naperville)" w:date="2021-08-25T11:00:00Z">
              <w:r>
                <w:rPr>
                  <w:lang w:eastAsia="en-GB"/>
                </w:rPr>
                <w:t>EIS</w:t>
              </w:r>
              <w:r>
                <w:rPr>
                  <w:vertAlign w:val="subscript"/>
                  <w:lang w:eastAsia="en-GB"/>
                </w:rPr>
                <w:t>REFSENS_50M</w:t>
              </w:r>
              <w:r>
                <w:rPr>
                  <w:rFonts w:cs="Arial"/>
                </w:rPr>
                <w:t xml:space="preserve"> + </w:t>
              </w:r>
            </w:ins>
            <w:ins w:id="407" w:author="Angelow, Iwajlo (Nokia - US/Naperville)" w:date="2021-08-25T11:18:00Z">
              <w:r w:rsidR="0048602E">
                <w:rPr>
                  <w:rFonts w:cs="Arial"/>
                </w:rPr>
                <w:t>[</w:t>
              </w:r>
            </w:ins>
            <w:ins w:id="408" w:author="Angelow, Iwajlo (Nokia - US/Naperville)" w:date="2021-08-25T11:00:00Z">
              <w:r>
                <w:rPr>
                  <w:rFonts w:cs="Arial"/>
                </w:rPr>
                <w:t>3</w:t>
              </w:r>
              <w:r>
                <w:rPr>
                  <w:rFonts w:eastAsia="SimSun" w:cs="Arial"/>
                </w:rPr>
                <w:t>.5</w:t>
              </w:r>
            </w:ins>
            <w:ins w:id="409" w:author="Angelow, Iwajlo (Nokia - US/Naperville)" w:date="2021-08-25T11:18:00Z">
              <w:r w:rsidR="0048602E">
                <w:rPr>
                  <w:rFonts w:eastAsia="SimSun" w:cs="Arial"/>
                </w:rPr>
                <w:t>]</w:t>
              </w:r>
            </w:ins>
            <w:ins w:id="410" w:author="Angelow, Iwajlo (Nokia - US/Naperville)" w:date="2021-08-25T11:00:00Z">
              <w:r>
                <w:rPr>
                  <w:rFonts w:eastAsia="SimSun" w:cs="Arial"/>
                </w:rPr>
                <w:t xml:space="preserve"> </w:t>
              </w:r>
              <w:r>
                <w:rPr>
                  <w:rFonts w:cs="Arial"/>
                </w:rPr>
                <w:t xml:space="preserve">+ </w:t>
              </w:r>
              <w:r>
                <w:t>Δ</w:t>
              </w:r>
              <w:r>
                <w:rPr>
                  <w:vertAlign w:val="subscript"/>
                </w:rPr>
                <w:t>FR2_REFSENS</w:t>
              </w:r>
            </w:ins>
          </w:p>
        </w:tc>
      </w:tr>
      <w:tr w:rsidR="008F2E1F" w14:paraId="0EB7EF65" w14:textId="77777777" w:rsidTr="00A95E96">
        <w:trPr>
          <w:cantSplit/>
          <w:jc w:val="center"/>
          <w:ins w:id="411" w:author="Angelow, Iwajlo (Nokia - US/Naperville)" w:date="2021-08-25T11:00:00Z"/>
        </w:trPr>
        <w:tc>
          <w:tcPr>
            <w:tcW w:w="1767" w:type="dxa"/>
            <w:tcBorders>
              <w:top w:val="single" w:sz="4" w:space="0" w:color="auto"/>
              <w:left w:val="single" w:sz="4" w:space="0" w:color="auto"/>
              <w:bottom w:val="single" w:sz="4" w:space="0" w:color="auto"/>
              <w:right w:val="single" w:sz="4" w:space="0" w:color="auto"/>
            </w:tcBorders>
            <w:hideMark/>
          </w:tcPr>
          <w:p w14:paraId="24FA002B" w14:textId="77777777" w:rsidR="008F2E1F" w:rsidRDefault="008F2E1F" w:rsidP="00A95E96">
            <w:pPr>
              <w:pStyle w:val="TAC"/>
              <w:rPr>
                <w:ins w:id="412" w:author="Angelow, Iwajlo (Nokia - US/Naperville)" w:date="2021-08-25T11:00:00Z"/>
                <w:lang w:eastAsia="en-GB"/>
              </w:rPr>
            </w:pPr>
            <w:ins w:id="413" w:author="Angelow, Iwajlo (Nokia - US/Naperville)" w:date="2021-08-25T11:00:00Z">
              <w:r>
                <w:rPr>
                  <w:lang w:eastAsia="en-GB"/>
                </w:rPr>
                <w:t>50</w:t>
              </w:r>
            </w:ins>
          </w:p>
        </w:tc>
        <w:tc>
          <w:tcPr>
            <w:tcW w:w="1488" w:type="dxa"/>
            <w:tcBorders>
              <w:top w:val="single" w:sz="4" w:space="0" w:color="auto"/>
              <w:left w:val="single" w:sz="4" w:space="0" w:color="auto"/>
              <w:bottom w:val="single" w:sz="4" w:space="0" w:color="auto"/>
              <w:right w:val="single" w:sz="4" w:space="0" w:color="auto"/>
            </w:tcBorders>
            <w:hideMark/>
          </w:tcPr>
          <w:p w14:paraId="25E53D9A" w14:textId="77777777" w:rsidR="008F2E1F" w:rsidRDefault="008F2E1F" w:rsidP="00A95E96">
            <w:pPr>
              <w:pStyle w:val="TAC"/>
              <w:rPr>
                <w:ins w:id="414" w:author="Angelow, Iwajlo (Nokia - US/Naperville)" w:date="2021-08-25T11:00:00Z"/>
                <w:lang w:eastAsia="en-GB"/>
              </w:rPr>
            </w:pPr>
            <w:ins w:id="415" w:author="Angelow, Iwajlo (Nokia - US/Naperville)" w:date="2021-08-25T11:00:00Z">
              <w:r>
                <w:rPr>
                  <w:lang w:eastAsia="en-GB"/>
                </w:rP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6678F776" w14:textId="77777777" w:rsidR="008F2E1F" w:rsidRDefault="008F2E1F" w:rsidP="00A95E96">
            <w:pPr>
              <w:pStyle w:val="TAC"/>
              <w:rPr>
                <w:ins w:id="416" w:author="Angelow, Iwajlo (Nokia - US/Naperville)" w:date="2021-08-25T11:00:00Z"/>
                <w:lang w:eastAsia="en-GB"/>
              </w:rPr>
            </w:pPr>
            <w:ins w:id="417" w:author="Angelow, Iwajlo (Nokia - US/Naperville)" w:date="2021-08-25T11:00:00Z">
              <w:r>
                <w:rPr>
                  <w:lang w:eastAsia="en-GB"/>
                </w:rPr>
                <w:t>G-FR2-A1-2</w:t>
              </w:r>
            </w:ins>
          </w:p>
        </w:tc>
        <w:tc>
          <w:tcPr>
            <w:tcW w:w="2601" w:type="dxa"/>
            <w:tcBorders>
              <w:top w:val="single" w:sz="4" w:space="0" w:color="auto"/>
              <w:left w:val="single" w:sz="4" w:space="0" w:color="auto"/>
              <w:bottom w:val="single" w:sz="4" w:space="0" w:color="auto"/>
              <w:right w:val="single" w:sz="4" w:space="0" w:color="auto"/>
            </w:tcBorders>
            <w:hideMark/>
          </w:tcPr>
          <w:p w14:paraId="49BA64C0" w14:textId="1E3BE43C" w:rsidR="008F2E1F" w:rsidRDefault="008F2E1F" w:rsidP="00A95E96">
            <w:pPr>
              <w:pStyle w:val="TAC"/>
              <w:rPr>
                <w:ins w:id="418" w:author="Angelow, Iwajlo (Nokia - US/Naperville)" w:date="2021-08-25T11:00:00Z"/>
                <w:lang w:eastAsia="en-GB"/>
              </w:rPr>
            </w:pPr>
            <w:ins w:id="419" w:author="Angelow, Iwajlo (Nokia - US/Naperville)" w:date="2021-08-25T11:00:00Z">
              <w:r>
                <w:rPr>
                  <w:lang w:eastAsia="en-GB"/>
                </w:rPr>
                <w:t>EIS</w:t>
              </w:r>
              <w:r>
                <w:rPr>
                  <w:vertAlign w:val="subscript"/>
                  <w:lang w:eastAsia="en-GB"/>
                </w:rPr>
                <w:t>REFSENS_50M</w:t>
              </w:r>
              <w:r>
                <w:rPr>
                  <w:rFonts w:cs="Arial"/>
                </w:rPr>
                <w:t xml:space="preserve"> + </w:t>
              </w:r>
            </w:ins>
            <w:ins w:id="420" w:author="Angelow, Iwajlo (Nokia - US/Naperville)" w:date="2021-08-25T11:18:00Z">
              <w:r w:rsidR="0048602E">
                <w:rPr>
                  <w:rFonts w:cs="Arial"/>
                </w:rPr>
                <w:t>[</w:t>
              </w:r>
            </w:ins>
            <w:ins w:id="421" w:author="Angelow, Iwajlo (Nokia - US/Naperville)" w:date="2021-08-25T11:00:00Z">
              <w:r>
                <w:rPr>
                  <w:rFonts w:cs="Arial"/>
                </w:rPr>
                <w:t>3</w:t>
              </w:r>
              <w:r>
                <w:rPr>
                  <w:rFonts w:eastAsia="SimSun" w:cs="Arial"/>
                </w:rPr>
                <w:t>.5</w:t>
              </w:r>
            </w:ins>
            <w:ins w:id="422" w:author="Angelow, Iwajlo (Nokia - US/Naperville)" w:date="2021-08-25T11:18:00Z">
              <w:r w:rsidR="0048602E">
                <w:rPr>
                  <w:rFonts w:eastAsia="SimSun" w:cs="Arial"/>
                </w:rPr>
                <w:t>]</w:t>
              </w:r>
            </w:ins>
            <w:ins w:id="423" w:author="Angelow, Iwajlo (Nokia - US/Naperville)" w:date="2021-08-25T11:00:00Z">
              <w:r>
                <w:rPr>
                  <w:rFonts w:eastAsia="SimSun" w:cs="Arial"/>
                </w:rPr>
                <w:t xml:space="preserve"> </w:t>
              </w:r>
              <w:r>
                <w:rPr>
                  <w:rFonts w:cs="Arial"/>
                </w:rPr>
                <w:t xml:space="preserve">+ </w:t>
              </w:r>
              <w:r>
                <w:t>Δ</w:t>
              </w:r>
              <w:r>
                <w:rPr>
                  <w:vertAlign w:val="subscript"/>
                </w:rPr>
                <w:t>FR2_REFSENS</w:t>
              </w:r>
            </w:ins>
          </w:p>
        </w:tc>
      </w:tr>
      <w:tr w:rsidR="008F2E1F" w14:paraId="25CEB91D" w14:textId="77777777" w:rsidTr="00A95E96">
        <w:trPr>
          <w:cantSplit/>
          <w:jc w:val="center"/>
          <w:ins w:id="424" w:author="Angelow, Iwajlo (Nokia - US/Naperville)" w:date="2021-08-25T11:00:00Z"/>
        </w:trPr>
        <w:tc>
          <w:tcPr>
            <w:tcW w:w="1767" w:type="dxa"/>
            <w:tcBorders>
              <w:top w:val="single" w:sz="4" w:space="0" w:color="auto"/>
              <w:left w:val="single" w:sz="4" w:space="0" w:color="auto"/>
              <w:bottom w:val="single" w:sz="4" w:space="0" w:color="auto"/>
              <w:right w:val="single" w:sz="4" w:space="0" w:color="auto"/>
            </w:tcBorders>
            <w:hideMark/>
          </w:tcPr>
          <w:p w14:paraId="4167C0C5" w14:textId="77777777" w:rsidR="008F2E1F" w:rsidRDefault="008F2E1F" w:rsidP="00A95E96">
            <w:pPr>
              <w:pStyle w:val="TAC"/>
              <w:rPr>
                <w:ins w:id="425" w:author="Angelow, Iwajlo (Nokia - US/Naperville)" w:date="2021-08-25T11:00:00Z"/>
                <w:lang w:eastAsia="en-GB"/>
              </w:rPr>
            </w:pPr>
            <w:ins w:id="426" w:author="Angelow, Iwajlo (Nokia - US/Naperville)" w:date="2021-08-25T11:00:00Z">
              <w:r>
                <w:t>100, 200, 400</w:t>
              </w:r>
            </w:ins>
          </w:p>
        </w:tc>
        <w:tc>
          <w:tcPr>
            <w:tcW w:w="1488" w:type="dxa"/>
            <w:tcBorders>
              <w:top w:val="single" w:sz="4" w:space="0" w:color="auto"/>
              <w:left w:val="single" w:sz="4" w:space="0" w:color="auto"/>
              <w:bottom w:val="single" w:sz="4" w:space="0" w:color="auto"/>
              <w:right w:val="single" w:sz="4" w:space="0" w:color="auto"/>
            </w:tcBorders>
            <w:hideMark/>
          </w:tcPr>
          <w:p w14:paraId="445B1F8E" w14:textId="77777777" w:rsidR="008F2E1F" w:rsidRDefault="008F2E1F" w:rsidP="00A95E96">
            <w:pPr>
              <w:pStyle w:val="TAC"/>
              <w:rPr>
                <w:ins w:id="427" w:author="Angelow, Iwajlo (Nokia - US/Naperville)" w:date="2021-08-25T11:00:00Z"/>
                <w:lang w:eastAsia="en-GB"/>
              </w:rPr>
            </w:pPr>
            <w:ins w:id="428" w:author="Angelow, Iwajlo (Nokia - US/Naperville)" w:date="2021-08-25T11:00:00Z">
              <w:r>
                <w:rPr>
                  <w:lang w:eastAsia="en-GB"/>
                </w:rPr>
                <w:t>120</w:t>
              </w:r>
            </w:ins>
          </w:p>
        </w:tc>
        <w:tc>
          <w:tcPr>
            <w:tcW w:w="3775" w:type="dxa"/>
            <w:tcBorders>
              <w:top w:val="single" w:sz="4" w:space="0" w:color="auto"/>
              <w:left w:val="single" w:sz="4" w:space="0" w:color="auto"/>
              <w:bottom w:val="single" w:sz="4" w:space="0" w:color="auto"/>
              <w:right w:val="single" w:sz="4" w:space="0" w:color="auto"/>
            </w:tcBorders>
            <w:noWrap/>
            <w:hideMark/>
          </w:tcPr>
          <w:p w14:paraId="76D66A31" w14:textId="77777777" w:rsidR="008F2E1F" w:rsidRDefault="008F2E1F" w:rsidP="00A95E96">
            <w:pPr>
              <w:pStyle w:val="TAC"/>
              <w:rPr>
                <w:ins w:id="429" w:author="Angelow, Iwajlo (Nokia - US/Naperville)" w:date="2021-08-25T11:00:00Z"/>
                <w:lang w:eastAsia="en-GB"/>
              </w:rPr>
            </w:pPr>
            <w:ins w:id="430" w:author="Angelow, Iwajlo (Nokia - US/Naperville)" w:date="2021-08-25T11:00:00Z">
              <w:r>
                <w:rPr>
                  <w:lang w:eastAsia="en-GB"/>
                </w:rPr>
                <w:t>G-FR2-A1-3</w:t>
              </w:r>
            </w:ins>
          </w:p>
        </w:tc>
        <w:tc>
          <w:tcPr>
            <w:tcW w:w="2601" w:type="dxa"/>
            <w:tcBorders>
              <w:top w:val="single" w:sz="4" w:space="0" w:color="auto"/>
              <w:left w:val="single" w:sz="4" w:space="0" w:color="auto"/>
              <w:bottom w:val="single" w:sz="4" w:space="0" w:color="auto"/>
              <w:right w:val="single" w:sz="4" w:space="0" w:color="auto"/>
            </w:tcBorders>
            <w:hideMark/>
          </w:tcPr>
          <w:p w14:paraId="1AB4D150" w14:textId="3E083887" w:rsidR="008F2E1F" w:rsidRDefault="008F2E1F" w:rsidP="00A95E96">
            <w:pPr>
              <w:pStyle w:val="TAC"/>
              <w:rPr>
                <w:ins w:id="431" w:author="Angelow, Iwajlo (Nokia - US/Naperville)" w:date="2021-08-25T11:00:00Z"/>
                <w:lang w:eastAsia="en-GB"/>
              </w:rPr>
            </w:pPr>
            <w:ins w:id="432" w:author="Angelow, Iwajlo (Nokia - US/Naperville)" w:date="2021-08-25T11:00:00Z">
              <w:r>
                <w:rPr>
                  <w:lang w:eastAsia="en-GB"/>
                </w:rPr>
                <w:t>EIS</w:t>
              </w:r>
              <w:r>
                <w:rPr>
                  <w:vertAlign w:val="subscript"/>
                  <w:lang w:eastAsia="en-GB"/>
                </w:rPr>
                <w:t>REFSENS_50M</w:t>
              </w:r>
              <w:r>
                <w:rPr>
                  <w:rFonts w:cs="Arial"/>
                </w:rPr>
                <w:t xml:space="preserve"> </w:t>
              </w:r>
              <w:r>
                <w:rPr>
                  <w:lang w:eastAsia="en-GB"/>
                </w:rPr>
                <w:t>+</w:t>
              </w:r>
              <w:r>
                <w:rPr>
                  <w:rFonts w:cs="Arial"/>
                </w:rPr>
                <w:t xml:space="preserve"> </w:t>
              </w:r>
              <w:r>
                <w:rPr>
                  <w:lang w:eastAsia="en-GB"/>
                </w:rPr>
                <w:t xml:space="preserve">3 + </w:t>
              </w:r>
            </w:ins>
            <w:ins w:id="433" w:author="Angelow, Iwajlo (Nokia - US/Naperville)" w:date="2021-08-25T11:18:00Z">
              <w:r w:rsidR="0048602E">
                <w:rPr>
                  <w:lang w:eastAsia="en-GB"/>
                </w:rPr>
                <w:t>[</w:t>
              </w:r>
            </w:ins>
            <w:ins w:id="434" w:author="Angelow, Iwajlo (Nokia - US/Naperville)" w:date="2021-08-25T11:00:00Z">
              <w:r>
                <w:rPr>
                  <w:lang w:eastAsia="en-GB"/>
                </w:rPr>
                <w:t>3</w:t>
              </w:r>
              <w:r>
                <w:rPr>
                  <w:rFonts w:eastAsia="SimSun" w:cs="Arial"/>
                </w:rPr>
                <w:t>.5</w:t>
              </w:r>
            </w:ins>
            <w:ins w:id="435" w:author="Angelow, Iwajlo (Nokia - US/Naperville)" w:date="2021-08-25T11:18:00Z">
              <w:r w:rsidR="0048602E">
                <w:rPr>
                  <w:rFonts w:eastAsia="SimSun" w:cs="Arial"/>
                </w:rPr>
                <w:t>]</w:t>
              </w:r>
            </w:ins>
            <w:ins w:id="436" w:author="Angelow, Iwajlo (Nokia - US/Naperville)" w:date="2021-08-25T11:00:00Z">
              <w:r>
                <w:rPr>
                  <w:rFonts w:eastAsia="SimSun" w:cs="Arial"/>
                </w:rPr>
                <w:t xml:space="preserve"> </w:t>
              </w:r>
              <w:r>
                <w:rPr>
                  <w:rFonts w:cs="Arial"/>
                </w:rPr>
                <w:t xml:space="preserve">+ </w:t>
              </w:r>
              <w:r>
                <w:t>Δ</w:t>
              </w:r>
              <w:r>
                <w:rPr>
                  <w:vertAlign w:val="subscript"/>
                </w:rPr>
                <w:t>FR2_REFSENS</w:t>
              </w:r>
            </w:ins>
          </w:p>
        </w:tc>
      </w:tr>
      <w:tr w:rsidR="008F2E1F" w14:paraId="0CBB69EB" w14:textId="77777777" w:rsidTr="00A95E96">
        <w:trPr>
          <w:cantSplit/>
          <w:jc w:val="center"/>
          <w:ins w:id="437" w:author="Angelow, Iwajlo (Nokia - US/Naperville)" w:date="2021-08-25T11:00:00Z"/>
        </w:trPr>
        <w:tc>
          <w:tcPr>
            <w:tcW w:w="9631" w:type="dxa"/>
            <w:gridSpan w:val="4"/>
            <w:tcBorders>
              <w:top w:val="single" w:sz="4" w:space="0" w:color="auto"/>
              <w:left w:val="single" w:sz="4" w:space="0" w:color="auto"/>
              <w:bottom w:val="single" w:sz="4" w:space="0" w:color="auto"/>
              <w:right w:val="single" w:sz="4" w:space="0" w:color="auto"/>
            </w:tcBorders>
            <w:hideMark/>
          </w:tcPr>
          <w:p w14:paraId="06A05937" w14:textId="77777777" w:rsidR="008F2E1F" w:rsidRDefault="008F2E1F" w:rsidP="00A95E96">
            <w:pPr>
              <w:pStyle w:val="TAN"/>
              <w:rPr>
                <w:ins w:id="438" w:author="Angelow, Iwajlo (Nokia - US/Naperville)" w:date="2021-08-25T11:00:00Z"/>
                <w:rFonts w:eastAsia="SimSun"/>
                <w:lang w:eastAsia="zh-CN"/>
              </w:rPr>
            </w:pPr>
            <w:ins w:id="439" w:author="Angelow, Iwajlo (Nokia - US/Naperville)" w:date="2021-08-25T11:00: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508B57FD" w14:textId="77777777" w:rsidR="008F2E1F" w:rsidRDefault="008F2E1F" w:rsidP="00A95E96">
            <w:pPr>
              <w:pStyle w:val="TAN"/>
              <w:rPr>
                <w:ins w:id="440" w:author="Angelow, Iwajlo (Nokia - US/Naperville)" w:date="2021-08-25T11:00:00Z"/>
                <w:lang w:eastAsia="en-GB"/>
              </w:rPr>
            </w:pPr>
            <w:ins w:id="441" w:author="Angelow, Iwajlo (Nokia - US/Naperville)" w:date="2021-08-25T11:00:00Z">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ins>
          </w:p>
        </w:tc>
      </w:tr>
    </w:tbl>
    <w:p w14:paraId="6328BE27" w14:textId="2D13D707" w:rsidR="00222831" w:rsidRPr="008F2E1F" w:rsidRDefault="00222831" w:rsidP="003C06EC">
      <w:pPr>
        <w:rPr>
          <w:noProof/>
          <w:color w:val="0070C0"/>
        </w:rPr>
      </w:pPr>
    </w:p>
    <w:p w14:paraId="45D5810A" w14:textId="77777777" w:rsidR="00222831" w:rsidRDefault="00222831" w:rsidP="00222831">
      <w:pPr>
        <w:rPr>
          <w:noProof/>
          <w:color w:val="0070C0"/>
        </w:rPr>
      </w:pPr>
      <w:r>
        <w:rPr>
          <w:noProof/>
          <w:color w:val="0070C0"/>
        </w:rPr>
        <w:t>------------------------------------------------------------- NEXT CHANGE ------------------------------------------------------</w:t>
      </w:r>
    </w:p>
    <w:p w14:paraId="2CA5A989" w14:textId="77777777" w:rsidR="005C4F97" w:rsidRDefault="005C4F97" w:rsidP="005C4F97">
      <w:pPr>
        <w:pStyle w:val="Heading4"/>
      </w:pPr>
      <w:bookmarkStart w:id="442" w:name="_Toc21102891"/>
      <w:bookmarkStart w:id="443" w:name="_Toc29810740"/>
      <w:bookmarkStart w:id="444" w:name="_Toc36636092"/>
      <w:bookmarkStart w:id="445" w:name="_Toc37273038"/>
      <w:bookmarkStart w:id="446" w:name="_Toc45886118"/>
      <w:bookmarkStart w:id="447" w:name="_Toc53183194"/>
      <w:bookmarkStart w:id="448" w:name="_Toc58915861"/>
      <w:bookmarkStart w:id="449" w:name="_Toc58918042"/>
      <w:bookmarkStart w:id="450" w:name="_Toc66693911"/>
      <w:bookmarkStart w:id="451" w:name="_Toc74915863"/>
      <w:bookmarkStart w:id="452" w:name="_Toc76114488"/>
      <w:bookmarkStart w:id="453" w:name="_Toc76544374"/>
      <w:r>
        <w:t>7.7.5.2</w:t>
      </w:r>
      <w:r>
        <w:tab/>
        <w:t xml:space="preserve">Test requirement for </w:t>
      </w:r>
      <w:r>
        <w:rPr>
          <w:i/>
        </w:rPr>
        <w:t>BS type 2-O</w:t>
      </w:r>
      <w:bookmarkEnd w:id="442"/>
      <w:bookmarkEnd w:id="443"/>
      <w:bookmarkEnd w:id="444"/>
      <w:bookmarkEnd w:id="445"/>
      <w:bookmarkEnd w:id="446"/>
      <w:bookmarkEnd w:id="447"/>
      <w:bookmarkEnd w:id="448"/>
      <w:bookmarkEnd w:id="449"/>
      <w:bookmarkEnd w:id="450"/>
      <w:bookmarkEnd w:id="451"/>
      <w:bookmarkEnd w:id="452"/>
      <w:bookmarkEnd w:id="453"/>
    </w:p>
    <w:p w14:paraId="6A65BB5E" w14:textId="77777777" w:rsidR="005C4F97" w:rsidRDefault="005C4F97" w:rsidP="005C4F97">
      <w:r>
        <w:t>The power of any receiver spurious emission shall not exceed the limits in table 7.7.5.2-1.</w:t>
      </w:r>
    </w:p>
    <w:p w14:paraId="5BD1F3BE" w14:textId="77777777" w:rsidR="005C4F97" w:rsidRDefault="005C4F97" w:rsidP="005C4F97">
      <w:pPr>
        <w:pStyle w:val="TH"/>
      </w:pPr>
      <w:r>
        <w:lastRenderedPageBreak/>
        <w:t>Table 7.7.5.2</w:t>
      </w:r>
      <w:r>
        <w:rPr>
          <w:rFonts w:cs="v5.0.0"/>
        </w:rPr>
        <w:t>-1</w:t>
      </w:r>
      <w:r>
        <w:t xml:space="preserve">: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C4F97" w14:paraId="2205A1C7"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809DC3" w14:textId="77777777" w:rsidR="005C4F97" w:rsidRDefault="005C4F97">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130FE3C" w14:textId="77777777" w:rsidR="005C4F97" w:rsidRDefault="005C4F97">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4F9606B5" w14:textId="77777777" w:rsidR="005C4F97" w:rsidRDefault="005C4F97">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98C2F76" w14:textId="77777777" w:rsidR="005C4F97" w:rsidRDefault="005C4F97">
            <w:pPr>
              <w:pStyle w:val="TAH"/>
            </w:pPr>
            <w:r>
              <w:t>Note</w:t>
            </w:r>
          </w:p>
        </w:tc>
      </w:tr>
      <w:tr w:rsidR="005C4F97" w14:paraId="2D4732FF"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1C15F3" w14:textId="77777777" w:rsidR="005C4F97" w:rsidRDefault="005C4F97">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4982F021" w14:textId="77777777" w:rsidR="005C4F97" w:rsidRDefault="005C4F97">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F430E8F" w14:textId="77777777" w:rsidR="005C4F97" w:rsidRDefault="005C4F97">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A92655C" w14:textId="77777777" w:rsidR="005C4F97" w:rsidRDefault="005C4F97">
            <w:pPr>
              <w:pStyle w:val="TAC"/>
            </w:pPr>
            <w:r>
              <w:t>Note 1</w:t>
            </w:r>
          </w:p>
        </w:tc>
      </w:tr>
      <w:tr w:rsidR="005C4F97" w14:paraId="61742092"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7C196F" w14:textId="77777777" w:rsidR="005C4F97" w:rsidRDefault="005C4F97">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76E88506" w14:textId="77777777" w:rsidR="005C4F97" w:rsidRDefault="005C4F97">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1441EE1" w14:textId="77777777" w:rsidR="005C4F97" w:rsidRDefault="005C4F97">
            <w:pPr>
              <w:pStyle w:val="TAC"/>
            </w:pPr>
            <w:r>
              <w:t>1 MHz</w:t>
            </w:r>
          </w:p>
        </w:tc>
        <w:tc>
          <w:tcPr>
            <w:tcW w:w="2604" w:type="dxa"/>
            <w:tcBorders>
              <w:top w:val="single" w:sz="6" w:space="0" w:color="000000"/>
              <w:left w:val="single" w:sz="6" w:space="0" w:color="000000"/>
              <w:bottom w:val="single" w:sz="6" w:space="0" w:color="000000"/>
              <w:right w:val="single" w:sz="6" w:space="0" w:color="000000"/>
            </w:tcBorders>
            <w:hideMark/>
          </w:tcPr>
          <w:p w14:paraId="3D618690" w14:textId="77777777" w:rsidR="005C4F97" w:rsidRDefault="005C4F97">
            <w:pPr>
              <w:pStyle w:val="TAC"/>
            </w:pPr>
            <w:r>
              <w:t>Note 1</w:t>
            </w:r>
          </w:p>
        </w:tc>
      </w:tr>
      <w:tr w:rsidR="005C4F97" w14:paraId="139A1498"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126E36" w14:textId="77777777" w:rsidR="005C4F97" w:rsidRDefault="005C4F97">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411ADA0B" w14:textId="77777777" w:rsidR="005C4F97" w:rsidRDefault="005C4F97">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E2BBC53"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2EE49E4F" w14:textId="77777777" w:rsidR="005C4F97" w:rsidRDefault="005C4F97">
            <w:pPr>
              <w:pStyle w:val="TAC"/>
            </w:pPr>
            <w:r>
              <w:t>Note 2</w:t>
            </w:r>
          </w:p>
        </w:tc>
      </w:tr>
      <w:tr w:rsidR="005C4F97" w14:paraId="2CF95F32"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14C12B" w14:textId="77777777" w:rsidR="005C4F97" w:rsidRDefault="005C4F97">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C436011" w14:textId="77777777" w:rsidR="005C4F97" w:rsidRDefault="005C4F97">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FC95706"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A1C5BC4" w14:textId="77777777" w:rsidR="005C4F97" w:rsidRDefault="005C4F97">
            <w:pPr>
              <w:pStyle w:val="TAC"/>
            </w:pPr>
            <w:r>
              <w:t>Note 2</w:t>
            </w:r>
          </w:p>
        </w:tc>
      </w:tr>
      <w:tr w:rsidR="005C4F97" w14:paraId="13815110"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C5D7B4" w14:textId="77777777" w:rsidR="005C4F97" w:rsidRDefault="005C4F97">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41F10CBA" w14:textId="77777777" w:rsidR="005C4F97" w:rsidRDefault="005C4F97">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7820A9E"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32DE4171" w14:textId="77777777" w:rsidR="005C4F97" w:rsidRDefault="005C4F97">
            <w:pPr>
              <w:pStyle w:val="TAC"/>
            </w:pPr>
            <w:r>
              <w:t>Note 2</w:t>
            </w:r>
          </w:p>
        </w:tc>
      </w:tr>
      <w:tr w:rsidR="005C4F97" w14:paraId="78E61117"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0F9173" w14:textId="77777777" w:rsidR="005C4F97" w:rsidRDefault="005C4F97">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74BE348" w14:textId="77777777" w:rsidR="005C4F97" w:rsidRDefault="005C4F97">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655B40AF"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8CD5941" w14:textId="77777777" w:rsidR="005C4F97" w:rsidRDefault="005C4F97">
            <w:pPr>
              <w:pStyle w:val="TAC"/>
            </w:pPr>
            <w:r>
              <w:t>Note 2</w:t>
            </w:r>
          </w:p>
        </w:tc>
      </w:tr>
      <w:tr w:rsidR="005C4F97" w14:paraId="1D5729ED"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2A9093" w14:textId="77777777" w:rsidR="005C4F97" w:rsidRDefault="005C4F97">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4F91C8F" w14:textId="77777777" w:rsidR="005C4F97" w:rsidRDefault="005C4F97">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73C98CE3" w14:textId="77777777" w:rsidR="005C4F97" w:rsidRDefault="005C4F97">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62ED2BC" w14:textId="77777777" w:rsidR="005C4F97" w:rsidRDefault="005C4F97">
            <w:pPr>
              <w:pStyle w:val="TAC"/>
            </w:pPr>
            <w:r>
              <w:t>Note 2</w:t>
            </w:r>
          </w:p>
        </w:tc>
      </w:tr>
      <w:tr w:rsidR="005C4F97" w14:paraId="451B8F1F" w14:textId="77777777" w:rsidTr="005C4F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02258" w14:textId="77777777" w:rsidR="005C4F97" w:rsidRDefault="005C4F97">
            <w:pPr>
              <w:pStyle w:val="TAC"/>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Borders>
              <w:top w:val="single" w:sz="6" w:space="0" w:color="000000"/>
              <w:left w:val="single" w:sz="6" w:space="0" w:color="000000"/>
              <w:bottom w:val="single" w:sz="6" w:space="0" w:color="000000"/>
              <w:right w:val="single" w:sz="6" w:space="0" w:color="000000"/>
            </w:tcBorders>
            <w:hideMark/>
          </w:tcPr>
          <w:p w14:paraId="1E625B1E" w14:textId="77777777" w:rsidR="005C4F97" w:rsidRDefault="005C4F97">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E4E5CE0" w14:textId="77777777" w:rsidR="005C4F97" w:rsidRDefault="005C4F97">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5F4DC215" w14:textId="77777777" w:rsidR="005C4F97" w:rsidRDefault="005C4F97">
            <w:pPr>
              <w:pStyle w:val="TAC"/>
              <w:rPr>
                <w:rFonts w:cs="Arial"/>
              </w:rPr>
            </w:pPr>
            <w:r>
              <w:t>Note 2, Note 3</w:t>
            </w:r>
          </w:p>
        </w:tc>
      </w:tr>
      <w:tr w:rsidR="005C4F97" w14:paraId="6BF8519A" w14:textId="77777777" w:rsidTr="005C4F9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D4E7CE4" w14:textId="77777777" w:rsidR="005C4F97" w:rsidRDefault="005C4F97">
            <w:pPr>
              <w:pStyle w:val="TAN"/>
            </w:pPr>
            <w:r>
              <w:t>NOTE 1:</w:t>
            </w:r>
            <w:r>
              <w:tab/>
              <w:t>Bandwidth as in ITU-R SM.329 [2], s4.1.</w:t>
            </w:r>
          </w:p>
          <w:p w14:paraId="571A0E7E" w14:textId="77777777" w:rsidR="005C4F97" w:rsidRDefault="005C4F97">
            <w:pPr>
              <w:pStyle w:val="TAN"/>
            </w:pPr>
            <w:r>
              <w:t>NOTE 2:</w:t>
            </w:r>
            <w:r>
              <w:tab/>
              <w:t>Limit and bandwidth as in ERC Recommendation 74-01 [19], Annex 2.</w:t>
            </w:r>
          </w:p>
          <w:p w14:paraId="1DAAE58C" w14:textId="77777777" w:rsidR="005C4F97" w:rsidRDefault="005C4F97">
            <w:pPr>
              <w:pStyle w:val="TAN"/>
            </w:pPr>
            <w:r>
              <w:t>NOTE 3:</w:t>
            </w:r>
            <w:r>
              <w:tab/>
              <w:t>Upper frequency as in ITU-R SM.329 [2], s2.5 table 1.</w:t>
            </w:r>
          </w:p>
          <w:p w14:paraId="4034E34E" w14:textId="77777777" w:rsidR="005C4F97" w:rsidRDefault="005C4F97">
            <w:pPr>
              <w:pStyle w:val="TAN"/>
            </w:pPr>
            <w:r>
              <w:t>NOTE 4:</w:t>
            </w:r>
            <w:r>
              <w:tab/>
              <w:t xml:space="preserve">The step frequencies </w:t>
            </w:r>
            <w:proofErr w:type="spellStart"/>
            <w:r>
              <w:t>F</w:t>
            </w:r>
            <w:r>
              <w:rPr>
                <w:vertAlign w:val="subscript"/>
              </w:rPr>
              <w:t>step,X</w:t>
            </w:r>
            <w:proofErr w:type="spellEnd"/>
            <w:r>
              <w:t xml:space="preserve"> are defined in table 7.7.5.2</w:t>
            </w:r>
            <w:r>
              <w:rPr>
                <w:rFonts w:cs="v5.0.0"/>
              </w:rPr>
              <w:t>-</w:t>
            </w:r>
            <w:r>
              <w:t>2.</w:t>
            </w:r>
          </w:p>
          <w:p w14:paraId="4801110F" w14:textId="77777777" w:rsidR="005C4F97" w:rsidRDefault="005C4F97">
            <w:pPr>
              <w:pStyle w:val="TAN"/>
            </w:pPr>
            <w:r>
              <w:t>NOTE 5:</w:t>
            </w:r>
            <w:r>
              <w:tab/>
              <w:t>Additional limits may apply regionally.</w:t>
            </w:r>
          </w:p>
        </w:tc>
      </w:tr>
    </w:tbl>
    <w:p w14:paraId="305F6307" w14:textId="77777777" w:rsidR="005C4F97" w:rsidRDefault="005C4F97" w:rsidP="005C4F97">
      <w:pPr>
        <w:rPr>
          <w:color w:val="000000"/>
          <w:lang w:eastAsia="ja-JP"/>
        </w:rPr>
      </w:pPr>
    </w:p>
    <w:p w14:paraId="5666D48A" w14:textId="77777777" w:rsidR="005C4F97" w:rsidRDefault="005C4F97" w:rsidP="005C4F97">
      <w:pPr>
        <w:pStyle w:val="TH"/>
      </w:pPr>
      <w:r>
        <w:t>Table 7.7.5.2</w:t>
      </w:r>
      <w:r>
        <w:rPr>
          <w:rFonts w:cs="v5.0.0"/>
        </w:rPr>
        <w:t>-</w:t>
      </w:r>
      <w:r>
        <w:t xml:space="preserve">2: Step frequencies for defining the radiated Rx spurious emission limits </w:t>
      </w:r>
      <w:r>
        <w:br/>
        <w:t xml:space="preserve">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5C4F97" w14:paraId="2D13131E"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1F49989" w14:textId="77777777" w:rsidR="005C4F97" w:rsidRDefault="005C4F97">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5FB2E9B8" w14:textId="77777777" w:rsidR="005C4F97" w:rsidRDefault="005C4F97">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DBD2696" w14:textId="77777777" w:rsidR="005C4F97" w:rsidRDefault="005C4F97">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0C7E342B" w14:textId="77777777" w:rsidR="005C4F97" w:rsidRDefault="005C4F97">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60A409D8" w14:textId="77777777" w:rsidR="005C4F97" w:rsidRDefault="005C4F97">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101A9477" w14:textId="77777777" w:rsidR="005C4F97" w:rsidRDefault="005C4F97">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66BE4968" w14:textId="77777777" w:rsidR="005C4F97" w:rsidRDefault="005C4F97">
            <w:pPr>
              <w:pStyle w:val="TAH"/>
            </w:pPr>
            <w:r>
              <w:t>F</w:t>
            </w:r>
            <w:r>
              <w:rPr>
                <w:vertAlign w:val="subscript"/>
              </w:rPr>
              <w:t>step,6</w:t>
            </w:r>
            <w:r>
              <w:br/>
              <w:t>(GHz)</w:t>
            </w:r>
          </w:p>
        </w:tc>
      </w:tr>
      <w:tr w:rsidR="005C4F97" w14:paraId="4D551C36"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FD134CC" w14:textId="77777777" w:rsidR="005C4F97" w:rsidRDefault="005C4F97">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27E35A37" w14:textId="77777777" w:rsidR="005C4F97" w:rsidRDefault="005C4F97">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808BD3B" w14:textId="77777777" w:rsidR="005C4F97" w:rsidRDefault="005C4F97">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625064B0" w14:textId="77777777" w:rsidR="005C4F97" w:rsidRDefault="005C4F97">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41338F20" w14:textId="77777777" w:rsidR="005C4F97" w:rsidRDefault="005C4F97">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72069AA2" w14:textId="77777777" w:rsidR="005C4F97" w:rsidRDefault="005C4F97">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02673B28" w14:textId="77777777" w:rsidR="005C4F97" w:rsidRDefault="005C4F97">
            <w:pPr>
              <w:pStyle w:val="TAC"/>
            </w:pPr>
            <w:r>
              <w:t>41.5</w:t>
            </w:r>
          </w:p>
        </w:tc>
      </w:tr>
      <w:tr w:rsidR="005C4F97" w14:paraId="256A0A69"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52823AD" w14:textId="77777777" w:rsidR="005C4F97" w:rsidRDefault="005C4F97">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7FED8F71" w14:textId="77777777" w:rsidR="005C4F97" w:rsidRDefault="005C4F97">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7A4DBF5" w14:textId="77777777" w:rsidR="005C4F97" w:rsidRDefault="005C4F97">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6A973439" w14:textId="77777777" w:rsidR="005C4F97" w:rsidRDefault="005C4F97">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45BB4FF7" w14:textId="77777777" w:rsidR="005C4F97" w:rsidRDefault="005C4F97">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DF787BA" w14:textId="77777777" w:rsidR="005C4F97" w:rsidRDefault="005C4F97">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5C1ED1F8" w14:textId="77777777" w:rsidR="005C4F97" w:rsidRDefault="005C4F97">
            <w:pPr>
              <w:pStyle w:val="TAC"/>
            </w:pPr>
            <w:r>
              <w:t>40.5</w:t>
            </w:r>
          </w:p>
        </w:tc>
      </w:tr>
      <w:tr w:rsidR="005C4F97" w14:paraId="30D368E8"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01E2686" w14:textId="77777777" w:rsidR="005C4F97" w:rsidRDefault="005C4F97">
            <w:pPr>
              <w:pStyle w:val="TAC"/>
            </w:pPr>
            <w:r>
              <w:rPr>
                <w:rFonts w:eastAsiaTheme="minorEastAsia"/>
              </w:rPr>
              <w:t>n259</w:t>
            </w:r>
          </w:p>
        </w:tc>
        <w:tc>
          <w:tcPr>
            <w:tcW w:w="1031" w:type="dxa"/>
            <w:tcBorders>
              <w:top w:val="single" w:sz="4" w:space="0" w:color="auto"/>
              <w:left w:val="single" w:sz="4" w:space="0" w:color="auto"/>
              <w:bottom w:val="single" w:sz="4" w:space="0" w:color="auto"/>
              <w:right w:val="single" w:sz="4" w:space="0" w:color="auto"/>
            </w:tcBorders>
            <w:hideMark/>
          </w:tcPr>
          <w:p w14:paraId="4FB8CE5A" w14:textId="77777777" w:rsidR="005C4F97" w:rsidRDefault="005C4F97">
            <w:pPr>
              <w:pStyle w:val="TAC"/>
            </w:pPr>
            <w:r>
              <w:rPr>
                <w:rFonts w:eastAsiaTheme="minorEastAsia"/>
              </w:rPr>
              <w:t>23.5</w:t>
            </w:r>
          </w:p>
        </w:tc>
        <w:tc>
          <w:tcPr>
            <w:tcW w:w="1134" w:type="dxa"/>
            <w:tcBorders>
              <w:top w:val="single" w:sz="4" w:space="0" w:color="auto"/>
              <w:left w:val="single" w:sz="4" w:space="0" w:color="auto"/>
              <w:bottom w:val="single" w:sz="4" w:space="0" w:color="auto"/>
              <w:right w:val="single" w:sz="4" w:space="0" w:color="auto"/>
            </w:tcBorders>
            <w:hideMark/>
          </w:tcPr>
          <w:p w14:paraId="7FD12D48" w14:textId="77777777" w:rsidR="005C4F97" w:rsidRDefault="005C4F97">
            <w:pPr>
              <w:pStyle w:val="TAC"/>
            </w:pPr>
            <w:r>
              <w:rPr>
                <w:rFonts w:eastAsiaTheme="minorEastAsia"/>
              </w:rPr>
              <w:t>35.5</w:t>
            </w:r>
          </w:p>
        </w:tc>
        <w:tc>
          <w:tcPr>
            <w:tcW w:w="1134" w:type="dxa"/>
            <w:tcBorders>
              <w:top w:val="single" w:sz="4" w:space="0" w:color="auto"/>
              <w:left w:val="single" w:sz="4" w:space="0" w:color="auto"/>
              <w:bottom w:val="single" w:sz="4" w:space="0" w:color="auto"/>
              <w:right w:val="single" w:sz="4" w:space="0" w:color="auto"/>
            </w:tcBorders>
            <w:hideMark/>
          </w:tcPr>
          <w:p w14:paraId="16C31427" w14:textId="77777777" w:rsidR="005C4F97" w:rsidRDefault="005C4F97">
            <w:pPr>
              <w:pStyle w:val="TAC"/>
            </w:pPr>
            <w:r>
              <w:rPr>
                <w:rFonts w:eastAsiaTheme="minorEastAsia"/>
              </w:rPr>
              <w:t>38</w:t>
            </w:r>
          </w:p>
        </w:tc>
        <w:tc>
          <w:tcPr>
            <w:tcW w:w="1196" w:type="dxa"/>
            <w:tcBorders>
              <w:top w:val="single" w:sz="4" w:space="0" w:color="auto"/>
              <w:left w:val="single" w:sz="4" w:space="0" w:color="auto"/>
              <w:bottom w:val="single" w:sz="4" w:space="0" w:color="auto"/>
              <w:right w:val="single" w:sz="4" w:space="0" w:color="auto"/>
            </w:tcBorders>
            <w:hideMark/>
          </w:tcPr>
          <w:p w14:paraId="54E8CC59" w14:textId="77777777" w:rsidR="005C4F97" w:rsidRDefault="005C4F97">
            <w:pPr>
              <w:pStyle w:val="TAC"/>
            </w:pPr>
            <w:r>
              <w:rPr>
                <w:rFonts w:eastAsiaTheme="minorEastAsia"/>
              </w:rPr>
              <w:t>45</w:t>
            </w:r>
          </w:p>
        </w:tc>
        <w:tc>
          <w:tcPr>
            <w:tcW w:w="1019" w:type="dxa"/>
            <w:tcBorders>
              <w:top w:val="single" w:sz="4" w:space="0" w:color="auto"/>
              <w:left w:val="single" w:sz="4" w:space="0" w:color="auto"/>
              <w:bottom w:val="single" w:sz="4" w:space="0" w:color="auto"/>
              <w:right w:val="single" w:sz="4" w:space="0" w:color="auto"/>
            </w:tcBorders>
            <w:hideMark/>
          </w:tcPr>
          <w:p w14:paraId="01F4444F" w14:textId="77777777" w:rsidR="005C4F97" w:rsidRDefault="005C4F97">
            <w:pPr>
              <w:pStyle w:val="TAC"/>
            </w:pPr>
            <w:r>
              <w:rPr>
                <w:rFonts w:eastAsiaTheme="minorEastAsia"/>
              </w:rPr>
              <w:t>47.5</w:t>
            </w:r>
          </w:p>
        </w:tc>
        <w:tc>
          <w:tcPr>
            <w:tcW w:w="1134" w:type="dxa"/>
            <w:tcBorders>
              <w:top w:val="single" w:sz="4" w:space="0" w:color="auto"/>
              <w:left w:val="single" w:sz="4" w:space="0" w:color="auto"/>
              <w:bottom w:val="single" w:sz="4" w:space="0" w:color="auto"/>
              <w:right w:val="single" w:sz="4" w:space="0" w:color="auto"/>
            </w:tcBorders>
            <w:hideMark/>
          </w:tcPr>
          <w:p w14:paraId="12ED333D" w14:textId="77777777" w:rsidR="005C4F97" w:rsidRDefault="005C4F97">
            <w:pPr>
              <w:pStyle w:val="TAC"/>
            </w:pPr>
            <w:r>
              <w:rPr>
                <w:rFonts w:eastAsiaTheme="minorEastAsia"/>
              </w:rPr>
              <w:t>59.5</w:t>
            </w:r>
          </w:p>
        </w:tc>
      </w:tr>
      <w:tr w:rsidR="005C4F97" w14:paraId="088DFE91"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96C4A2C" w14:textId="77777777" w:rsidR="005C4F97" w:rsidRDefault="005C4F97">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0A66552D" w14:textId="77777777" w:rsidR="005C4F97" w:rsidRDefault="005C4F97">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12DE5500" w14:textId="77777777" w:rsidR="005C4F97" w:rsidRDefault="005C4F97">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766F9692" w14:textId="77777777" w:rsidR="005C4F97" w:rsidRDefault="005C4F97">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31F05A5F" w14:textId="77777777" w:rsidR="005C4F97" w:rsidRDefault="005C4F97">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6CC7C7C0" w14:textId="77777777" w:rsidR="005C4F97" w:rsidRDefault="005C4F97">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4746F767" w14:textId="77777777" w:rsidR="005C4F97" w:rsidRDefault="005C4F97">
            <w:pPr>
              <w:pStyle w:val="TAC"/>
            </w:pPr>
            <w:r>
              <w:t>52</w:t>
            </w:r>
          </w:p>
        </w:tc>
      </w:tr>
      <w:tr w:rsidR="005C4F97" w14:paraId="6050E94C" w14:textId="77777777" w:rsidTr="005C4F97">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A6BB37A" w14:textId="77777777" w:rsidR="005C4F97" w:rsidRDefault="005C4F97">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20D12F02" w14:textId="77777777" w:rsidR="005C4F97" w:rsidRDefault="005C4F97">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405117B" w14:textId="77777777" w:rsidR="005C4F97" w:rsidRDefault="005C4F97">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217C668A" w14:textId="77777777" w:rsidR="005C4F97" w:rsidRDefault="005C4F97">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3C768138" w14:textId="77777777" w:rsidR="005C4F97" w:rsidRDefault="005C4F97">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294806F4" w14:textId="77777777" w:rsidR="005C4F97" w:rsidRDefault="005C4F97">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4B3F8EAA" w14:textId="77777777" w:rsidR="005C4F97" w:rsidRDefault="005C4F97">
            <w:pPr>
              <w:pStyle w:val="TAC"/>
            </w:pPr>
            <w:r>
              <w:t>38.35</w:t>
            </w:r>
          </w:p>
        </w:tc>
      </w:tr>
      <w:tr w:rsidR="005C4F97" w14:paraId="0EAC6444" w14:textId="77777777" w:rsidTr="005C4F97">
        <w:trPr>
          <w:cantSplit/>
          <w:jc w:val="center"/>
          <w:ins w:id="454" w:author="Angelow, Iwajlo (Nokia - US/Naperville)" w:date="2021-08-04T13:21:00Z"/>
        </w:trPr>
        <w:tc>
          <w:tcPr>
            <w:tcW w:w="1912" w:type="dxa"/>
            <w:tcBorders>
              <w:top w:val="single" w:sz="4" w:space="0" w:color="auto"/>
              <w:left w:val="single" w:sz="4" w:space="0" w:color="auto"/>
              <w:bottom w:val="single" w:sz="4" w:space="0" w:color="auto"/>
              <w:right w:val="single" w:sz="4" w:space="0" w:color="auto"/>
            </w:tcBorders>
          </w:tcPr>
          <w:p w14:paraId="6F138274" w14:textId="329AC77D" w:rsidR="005C4F97" w:rsidRDefault="005C4F97" w:rsidP="005C4F97">
            <w:pPr>
              <w:pStyle w:val="TAC"/>
              <w:rPr>
                <w:ins w:id="455" w:author="Angelow, Iwajlo (Nokia - US/Naperville)" w:date="2021-08-04T13:21:00Z"/>
              </w:rPr>
            </w:pPr>
            <w:ins w:id="456" w:author="Angelow, Iwajlo (Nokia - US/Naperville)" w:date="2021-08-04T13:21:00Z">
              <w:r>
                <w:t>n262</w:t>
              </w:r>
            </w:ins>
          </w:p>
        </w:tc>
        <w:tc>
          <w:tcPr>
            <w:tcW w:w="1031" w:type="dxa"/>
            <w:tcBorders>
              <w:top w:val="single" w:sz="4" w:space="0" w:color="auto"/>
              <w:left w:val="single" w:sz="4" w:space="0" w:color="auto"/>
              <w:bottom w:val="single" w:sz="4" w:space="0" w:color="auto"/>
              <w:right w:val="single" w:sz="4" w:space="0" w:color="auto"/>
            </w:tcBorders>
          </w:tcPr>
          <w:p w14:paraId="5A808736" w14:textId="76E3E784" w:rsidR="005C4F97" w:rsidRDefault="005C4F97" w:rsidP="005C4F97">
            <w:pPr>
              <w:pStyle w:val="TAC"/>
              <w:rPr>
                <w:ins w:id="457" w:author="Angelow, Iwajlo (Nokia - US/Naperville)" w:date="2021-08-04T13:21:00Z"/>
              </w:rPr>
            </w:pPr>
            <w:ins w:id="458" w:author="Angelow, Iwajlo (Nokia - US/Naperville)" w:date="2021-08-04T13:21:00Z">
              <w:r>
                <w:t>37.2</w:t>
              </w:r>
            </w:ins>
          </w:p>
        </w:tc>
        <w:tc>
          <w:tcPr>
            <w:tcW w:w="1134" w:type="dxa"/>
            <w:tcBorders>
              <w:top w:val="single" w:sz="4" w:space="0" w:color="auto"/>
              <w:left w:val="single" w:sz="4" w:space="0" w:color="auto"/>
              <w:bottom w:val="single" w:sz="4" w:space="0" w:color="auto"/>
              <w:right w:val="single" w:sz="4" w:space="0" w:color="auto"/>
            </w:tcBorders>
          </w:tcPr>
          <w:p w14:paraId="0FD01230" w14:textId="20359C61" w:rsidR="005C4F97" w:rsidRDefault="005C4F97" w:rsidP="005C4F97">
            <w:pPr>
              <w:pStyle w:val="TAC"/>
              <w:rPr>
                <w:ins w:id="459" w:author="Angelow, Iwajlo (Nokia - US/Naperville)" w:date="2021-08-04T13:21:00Z"/>
              </w:rPr>
            </w:pPr>
            <w:ins w:id="460" w:author="Angelow, Iwajlo (Nokia - US/Naperville)" w:date="2021-08-04T13:21:00Z">
              <w:r>
                <w:t>45.2</w:t>
              </w:r>
            </w:ins>
          </w:p>
        </w:tc>
        <w:tc>
          <w:tcPr>
            <w:tcW w:w="1134" w:type="dxa"/>
            <w:tcBorders>
              <w:top w:val="single" w:sz="4" w:space="0" w:color="auto"/>
              <w:left w:val="single" w:sz="4" w:space="0" w:color="auto"/>
              <w:bottom w:val="single" w:sz="4" w:space="0" w:color="auto"/>
              <w:right w:val="single" w:sz="4" w:space="0" w:color="auto"/>
            </w:tcBorders>
          </w:tcPr>
          <w:p w14:paraId="3C5680AC" w14:textId="43BCFE98" w:rsidR="005C4F97" w:rsidRDefault="005C4F97" w:rsidP="005C4F97">
            <w:pPr>
              <w:pStyle w:val="TAC"/>
              <w:rPr>
                <w:ins w:id="461" w:author="Angelow, Iwajlo (Nokia - US/Naperville)" w:date="2021-08-04T13:21:00Z"/>
              </w:rPr>
            </w:pPr>
            <w:ins w:id="462" w:author="Angelow, Iwajlo (Nokia - US/Naperville)" w:date="2021-08-04T13:21:00Z">
              <w:r>
                <w:t>45.7</w:t>
              </w:r>
            </w:ins>
          </w:p>
        </w:tc>
        <w:tc>
          <w:tcPr>
            <w:tcW w:w="1196" w:type="dxa"/>
            <w:tcBorders>
              <w:top w:val="single" w:sz="4" w:space="0" w:color="auto"/>
              <w:left w:val="single" w:sz="4" w:space="0" w:color="auto"/>
              <w:bottom w:val="single" w:sz="4" w:space="0" w:color="auto"/>
              <w:right w:val="single" w:sz="4" w:space="0" w:color="auto"/>
            </w:tcBorders>
          </w:tcPr>
          <w:p w14:paraId="5D931A07" w14:textId="447FE064" w:rsidR="005C4F97" w:rsidRDefault="005C4F97" w:rsidP="005C4F97">
            <w:pPr>
              <w:pStyle w:val="TAC"/>
              <w:rPr>
                <w:ins w:id="463" w:author="Angelow, Iwajlo (Nokia - US/Naperville)" w:date="2021-08-04T13:21:00Z"/>
              </w:rPr>
            </w:pPr>
            <w:ins w:id="464" w:author="Angelow, Iwajlo (Nokia - US/Naperville)" w:date="2021-08-04T13:21:00Z">
              <w:r>
                <w:t>49.7</w:t>
              </w:r>
            </w:ins>
          </w:p>
        </w:tc>
        <w:tc>
          <w:tcPr>
            <w:tcW w:w="1019" w:type="dxa"/>
            <w:tcBorders>
              <w:top w:val="single" w:sz="4" w:space="0" w:color="auto"/>
              <w:left w:val="single" w:sz="4" w:space="0" w:color="auto"/>
              <w:bottom w:val="single" w:sz="4" w:space="0" w:color="auto"/>
              <w:right w:val="single" w:sz="4" w:space="0" w:color="auto"/>
            </w:tcBorders>
          </w:tcPr>
          <w:p w14:paraId="6F5A6CAF" w14:textId="78D027A1" w:rsidR="005C4F97" w:rsidRDefault="005C4F97" w:rsidP="005C4F97">
            <w:pPr>
              <w:pStyle w:val="TAC"/>
              <w:rPr>
                <w:ins w:id="465" w:author="Angelow, Iwajlo (Nokia - US/Naperville)" w:date="2021-08-04T13:21:00Z"/>
              </w:rPr>
            </w:pPr>
            <w:ins w:id="466" w:author="Angelow, Iwajlo (Nokia - US/Naperville)" w:date="2021-08-04T13:21:00Z">
              <w:r>
                <w:t>50.2</w:t>
              </w:r>
            </w:ins>
          </w:p>
        </w:tc>
        <w:tc>
          <w:tcPr>
            <w:tcW w:w="1134" w:type="dxa"/>
            <w:tcBorders>
              <w:top w:val="single" w:sz="4" w:space="0" w:color="auto"/>
              <w:left w:val="single" w:sz="4" w:space="0" w:color="auto"/>
              <w:bottom w:val="single" w:sz="4" w:space="0" w:color="auto"/>
              <w:right w:val="single" w:sz="4" w:space="0" w:color="auto"/>
            </w:tcBorders>
          </w:tcPr>
          <w:p w14:paraId="7B087639" w14:textId="648D3A61" w:rsidR="005C4F97" w:rsidRDefault="005C4F97" w:rsidP="005C4F97">
            <w:pPr>
              <w:pStyle w:val="TAC"/>
              <w:rPr>
                <w:ins w:id="467" w:author="Angelow, Iwajlo (Nokia - US/Naperville)" w:date="2021-08-04T13:21:00Z"/>
              </w:rPr>
            </w:pPr>
            <w:ins w:id="468" w:author="Angelow, Iwajlo (Nokia - US/Naperville)" w:date="2021-08-04T13:21:00Z">
              <w:r>
                <w:t>58.2</w:t>
              </w:r>
            </w:ins>
          </w:p>
        </w:tc>
      </w:tr>
    </w:tbl>
    <w:p w14:paraId="0D7C3623" w14:textId="77777777" w:rsidR="005C4F97" w:rsidRDefault="005C4F97" w:rsidP="004A5D7E">
      <w:pPr>
        <w:rPr>
          <w:noProof/>
          <w:color w:val="0070C0"/>
        </w:rPr>
      </w:pPr>
    </w:p>
    <w:p w14:paraId="183C90A7" w14:textId="02A066F0" w:rsidR="004A5D7E" w:rsidRDefault="004A5D7E" w:rsidP="004A5D7E">
      <w:pPr>
        <w:rPr>
          <w:noProof/>
          <w:color w:val="0070C0"/>
        </w:rPr>
      </w:pPr>
      <w:r>
        <w:rPr>
          <w:noProof/>
          <w:color w:val="0070C0"/>
        </w:rPr>
        <w:t>------------------------------------------------------------- NEXT CHANGE ------------------------------------------------------</w:t>
      </w:r>
    </w:p>
    <w:p w14:paraId="1E006A20" w14:textId="77777777" w:rsidR="00E966B9" w:rsidRDefault="00E966B9" w:rsidP="00E966B9">
      <w:pPr>
        <w:pStyle w:val="Heading4"/>
        <w:rPr>
          <w:lang w:eastAsia="sv-SE"/>
        </w:rPr>
      </w:pPr>
      <w:bookmarkStart w:id="469" w:name="_Toc21102911"/>
      <w:bookmarkStart w:id="470" w:name="_Toc29810760"/>
      <w:bookmarkStart w:id="471" w:name="_Toc36636112"/>
      <w:bookmarkStart w:id="472" w:name="_Toc37273058"/>
      <w:bookmarkStart w:id="473" w:name="_Toc45886138"/>
      <w:bookmarkStart w:id="474" w:name="_Toc53183214"/>
      <w:bookmarkStart w:id="475" w:name="_Toc58915881"/>
      <w:bookmarkStart w:id="476" w:name="_Toc58918062"/>
      <w:bookmarkStart w:id="477" w:name="_Toc66693931"/>
      <w:bookmarkStart w:id="478" w:name="_Toc74915883"/>
      <w:bookmarkStart w:id="479" w:name="_Toc76114508"/>
      <w:bookmarkStart w:id="480" w:name="_Toc76544394"/>
      <w:r>
        <w:rPr>
          <w:lang w:eastAsia="sv-SE"/>
        </w:rPr>
        <w:t>7.9.5.2</w:t>
      </w:r>
      <w:r>
        <w:rPr>
          <w:lang w:eastAsia="sv-SE"/>
        </w:rPr>
        <w:tab/>
      </w:r>
      <w:r>
        <w:rPr>
          <w:i/>
          <w:lang w:eastAsia="sv-SE"/>
        </w:rPr>
        <w:t>BS type 2-O</w:t>
      </w:r>
      <w:bookmarkEnd w:id="469"/>
      <w:bookmarkEnd w:id="470"/>
      <w:bookmarkEnd w:id="471"/>
      <w:bookmarkEnd w:id="472"/>
      <w:bookmarkEnd w:id="473"/>
      <w:bookmarkEnd w:id="474"/>
      <w:bookmarkEnd w:id="475"/>
      <w:bookmarkEnd w:id="476"/>
      <w:bookmarkEnd w:id="477"/>
      <w:bookmarkEnd w:id="478"/>
      <w:bookmarkEnd w:id="479"/>
      <w:bookmarkEnd w:id="480"/>
    </w:p>
    <w:p w14:paraId="10F40F57" w14:textId="6FCFC439" w:rsidR="00E966B9" w:rsidRDefault="00E966B9" w:rsidP="00E966B9">
      <w:pPr>
        <w:rPr>
          <w:lang w:eastAsia="ja-JP"/>
        </w:rPr>
      </w:pPr>
      <w:r>
        <w:t xml:space="preserve">For </w:t>
      </w:r>
      <w:r>
        <w:rPr>
          <w:i/>
          <w:lang w:eastAsia="zh-CN"/>
        </w:rPr>
        <w:t>BS type 2-O</w:t>
      </w:r>
      <w:r>
        <w:t xml:space="preserve">, the throughput shall be ≥ 95% of the maximum throughput of the reference measurement channel as specified in annex A.1 with parameters specified in table </w:t>
      </w:r>
      <w:r>
        <w:rPr>
          <w:lang w:eastAsia="sv-SE"/>
        </w:rPr>
        <w:t>7.9.5.2</w:t>
      </w:r>
      <w:r>
        <w:t>-1</w:t>
      </w:r>
      <w:ins w:id="481" w:author="Angelow, Iwajlo (Nokia - US/Naperville)" w:date="2021-08-25T11:16:00Z">
        <w:r w:rsidR="0048602E">
          <w:t xml:space="preserve"> and 7.9.5.2-2</w:t>
        </w:r>
      </w:ins>
      <w:r>
        <w:t>.</w:t>
      </w:r>
    </w:p>
    <w:p w14:paraId="7DFD3B8B" w14:textId="77777777" w:rsidR="00E966B9" w:rsidRDefault="00E966B9" w:rsidP="00E966B9">
      <w:pPr>
        <w:rPr>
          <w:lang w:eastAsia="zh-CN"/>
        </w:rPr>
      </w:pPr>
      <w:r>
        <w:t xml:space="preserve">The wanted and interfering signals applies to each supported polarization, under the assumption of </w:t>
      </w:r>
      <w:r>
        <w:rPr>
          <w:i/>
        </w:rPr>
        <w:t>polarization match.</w:t>
      </w:r>
    </w:p>
    <w:p w14:paraId="76E23383" w14:textId="3D044E9F" w:rsidR="00E966B9" w:rsidRDefault="00E966B9" w:rsidP="00E966B9">
      <w:pPr>
        <w:pStyle w:val="TH"/>
        <w:rPr>
          <w:lang w:val="en-US" w:eastAsia="zh-CN"/>
        </w:rPr>
      </w:pPr>
      <w:r>
        <w:lastRenderedPageBreak/>
        <w:t xml:space="preserve">Table </w:t>
      </w:r>
      <w:r>
        <w:rPr>
          <w:lang w:eastAsia="sv-SE"/>
        </w:rPr>
        <w:t>7.9.5.2</w:t>
      </w:r>
      <w:r>
        <w:t xml:space="preserve">-1: OTA in-channel selectivity requirement for </w:t>
      </w:r>
      <w:r>
        <w:rPr>
          <w:i/>
        </w:rPr>
        <w:t>BS type 2-O</w:t>
      </w:r>
      <w:ins w:id="482" w:author="Angelow, Iwajlo (Nokia - US/Naperville)" w:date="2021-08-25T11:58:00Z">
        <w:r w:rsidR="00BA4DBF">
          <w:rPr>
            <w:i/>
          </w:rPr>
          <w:t xml:space="preserve"> </w:t>
        </w:r>
      </w:ins>
      <w:ins w:id="483" w:author="Angelow, Iwajlo (Nokia - US/Naperville)" w:date="2021-08-25T11:17:00Z">
        <w:r w:rsidR="00BA4DBF">
          <w:t xml:space="preserve">applicable in the frequency range </w:t>
        </w:r>
      </w:ins>
      <w:ins w:id="484" w:author="Angelow, Iwajlo (Nokia - US/Naperville)" w:date="2021-08-25T11:57:00Z">
        <w:r w:rsidR="00BA4DBF">
          <w:t>2</w:t>
        </w:r>
      </w:ins>
      <w:ins w:id="485" w:author="Angelow, Iwajlo (Nokia - US/Naperville)" w:date="2021-08-25T11:17:00Z">
        <w:r w:rsidR="00BA4DBF">
          <w:t>4</w:t>
        </w:r>
      </w:ins>
      <w:ins w:id="486" w:author="Angelow, Iwajlo (Nokia - US/Naperville)" w:date="2021-08-25T11:57:00Z">
        <w:r w:rsidR="00BA4DBF">
          <w:t>.2</w:t>
        </w:r>
      </w:ins>
      <w:ins w:id="487" w:author="Angelow, Iwajlo (Nokia - US/Naperville)" w:date="2021-08-25T11:17:00Z">
        <w:r w:rsidR="00BA4DBF">
          <w:t>5 – 4</w:t>
        </w:r>
      </w:ins>
      <w:ins w:id="488" w:author="Angelow, Iwajlo (Nokia - US/Naperville)" w:date="2021-08-25T11:57:00Z">
        <w:r w:rsidR="00BA4DBF">
          <w:t>3</w:t>
        </w:r>
      </w:ins>
      <w:ins w:id="489" w:author="Angelow, Iwajlo (Nokia - US/Naperville)" w:date="2021-08-25T11:17:00Z">
        <w:r w:rsidR="00BA4DBF">
          <w:t>.</w:t>
        </w:r>
      </w:ins>
      <w:ins w:id="490" w:author="Angelow, Iwajlo (Nokia - US/Naperville)" w:date="2021-08-25T11:57:00Z">
        <w:r w:rsidR="00BA4DBF">
          <w:t>5</w:t>
        </w:r>
      </w:ins>
      <w:ins w:id="491" w:author="Angelow, Iwajlo (Nokia - US/Naperville)" w:date="2021-08-25T11:17:00Z">
        <w:r w:rsidR="00BA4DBF">
          <w:t xml:space="preserve"> GHz</w:t>
        </w:r>
      </w:ins>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E966B9" w14:paraId="1DF6DA7A" w14:textId="77777777" w:rsidTr="00E966B9">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EDF17B5" w14:textId="77777777" w:rsidR="00E966B9" w:rsidRDefault="00E966B9">
            <w:pPr>
              <w:pStyle w:val="TAH"/>
              <w:rPr>
                <w:lang w:eastAsia="ja-JP"/>
              </w:rPr>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2F9D62FB" w14:textId="77777777" w:rsidR="00E966B9" w:rsidRDefault="00E966B9">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43EB040F" w14:textId="77777777" w:rsidR="00E966B9" w:rsidRDefault="00E966B9">
            <w:pPr>
              <w:pStyle w:val="TAH"/>
            </w:pPr>
            <w:r>
              <w:t>Reference measurement channel</w:t>
            </w:r>
          </w:p>
          <w:p w14:paraId="2A079B3A" w14:textId="77777777" w:rsidR="00E966B9" w:rsidRDefault="00E966B9">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00DAC981" w14:textId="77777777" w:rsidR="00E966B9" w:rsidRDefault="00E966B9">
            <w:pPr>
              <w:pStyle w:val="TAH"/>
              <w:rPr>
                <w:lang w:val="en-US"/>
              </w:rPr>
            </w:pPr>
            <w:r>
              <w:t>Wanted signal mean power (dBm</w:t>
            </w:r>
            <w:r>
              <w:rPr>
                <w:lang w:val="en-US"/>
              </w:rPr>
              <w:t>)</w:t>
            </w:r>
          </w:p>
          <w:p w14:paraId="64710DA3" w14:textId="77777777" w:rsidR="00E966B9" w:rsidRDefault="00E966B9">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602513C2" w14:textId="77777777" w:rsidR="00E966B9" w:rsidRDefault="00E966B9">
            <w:pPr>
              <w:pStyle w:val="TAH"/>
              <w:rPr>
                <w:lang w:val="en-US"/>
              </w:rPr>
            </w:pPr>
            <w:r>
              <w:t>Interfering signal mean power (dBm)</w:t>
            </w:r>
          </w:p>
          <w:p w14:paraId="0973F436" w14:textId="77777777" w:rsidR="00E966B9" w:rsidRDefault="00E966B9">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406C8353" w14:textId="77777777" w:rsidR="00E966B9" w:rsidRDefault="00E966B9">
            <w:pPr>
              <w:pStyle w:val="TAH"/>
            </w:pPr>
            <w:r>
              <w:t>Type of interfering signal</w:t>
            </w:r>
          </w:p>
        </w:tc>
      </w:tr>
      <w:tr w:rsidR="00E966B9" w14:paraId="2C979023" w14:textId="77777777" w:rsidTr="00E966B9">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2282D33" w14:textId="77777777" w:rsidR="00E966B9" w:rsidRDefault="00E966B9">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7A5ABDD0" w14:textId="77777777" w:rsidR="00E966B9" w:rsidRDefault="00E966B9">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0630CEED" w14:textId="77777777" w:rsidR="00E966B9" w:rsidRDefault="00E966B9">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197EFF0A" w14:textId="77777777" w:rsidR="00E966B9" w:rsidRDefault="00E966B9">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+ 3.4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380AEB2A" w14:textId="77777777" w:rsidR="00E966B9" w:rsidRDefault="00E966B9">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15EC7D82" w14:textId="77777777" w:rsidR="00E966B9" w:rsidRDefault="00E966B9">
            <w:pPr>
              <w:pStyle w:val="TAC"/>
            </w:pPr>
            <w:r>
              <w:rPr>
                <w:lang w:val="en-US"/>
              </w:rPr>
              <w:t xml:space="preserve">DFT-s-OFDM </w:t>
            </w:r>
            <w:r>
              <w:t>NR signal, 60 kHz SCS, 32 RBs</w:t>
            </w:r>
          </w:p>
        </w:tc>
      </w:tr>
      <w:tr w:rsidR="00E966B9" w14:paraId="5E4D4224" w14:textId="77777777" w:rsidTr="00E966B9">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4D815320" w14:textId="77777777" w:rsidR="00E966B9" w:rsidRDefault="00E966B9">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755EC63E" w14:textId="77777777" w:rsidR="00E966B9" w:rsidRDefault="00E966B9">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4FE82DA3" w14:textId="77777777" w:rsidR="00E966B9" w:rsidRDefault="00E966B9">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192B9C76" w14:textId="77777777" w:rsidR="00E966B9" w:rsidRDefault="00E966B9">
            <w:pPr>
              <w:pStyle w:val="TAC"/>
            </w:pPr>
            <w:r>
              <w:t>EIS</w:t>
            </w:r>
            <w:r>
              <w:rPr>
                <w:vertAlign w:val="subscript"/>
              </w:rPr>
              <w:t xml:space="preserve">REFSENS_50M </w:t>
            </w:r>
            <w:r>
              <w:t xml:space="preserve">+ </w:t>
            </w:r>
            <w:r>
              <w:rPr>
                <w:rFonts w:eastAsia="SimSun"/>
              </w:rPr>
              <w:t>6.4</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391E10F7" w14:textId="77777777" w:rsidR="00E966B9" w:rsidRDefault="00E966B9">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517DB31D" w14:textId="77777777" w:rsidR="00E966B9" w:rsidRDefault="00E966B9">
            <w:pPr>
              <w:pStyle w:val="TAC"/>
            </w:pPr>
            <w:r>
              <w:rPr>
                <w:lang w:val="en-US"/>
              </w:rPr>
              <w:t xml:space="preserve">DFT-s-OFDM </w:t>
            </w:r>
            <w:r>
              <w:t>NR signal, 60 kHz SCS, 64 RBs</w:t>
            </w:r>
          </w:p>
        </w:tc>
      </w:tr>
      <w:tr w:rsidR="00E966B9" w14:paraId="4C70DA7C" w14:textId="77777777" w:rsidTr="00E966B9">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4EF3A6A" w14:textId="77777777" w:rsidR="00E966B9" w:rsidRDefault="00E966B9">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78A0DE74" w14:textId="77777777" w:rsidR="00E966B9" w:rsidRDefault="00E966B9">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4E830233" w14:textId="77777777" w:rsidR="00E966B9" w:rsidRDefault="00E966B9">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12F83453" w14:textId="77777777" w:rsidR="00E966B9" w:rsidRDefault="00E966B9">
            <w:pPr>
              <w:pStyle w:val="TAC"/>
            </w:pPr>
            <w:r>
              <w:t>EIS</w:t>
            </w:r>
            <w:r>
              <w:rPr>
                <w:vertAlign w:val="subscript"/>
              </w:rPr>
              <w:t>REFSENS_50M</w:t>
            </w:r>
            <w:r>
              <w:rPr>
                <w:lang w:val="en-US" w:eastAsia="zh-CN"/>
              </w:rPr>
              <w:t xml:space="preserve"> </w:t>
            </w:r>
            <w:r>
              <w:rPr>
                <w:rFonts w:eastAsia="SimSun"/>
                <w:lang w:eastAsia="zh-CN"/>
              </w:rPr>
              <w:t xml:space="preserve">+ 3.4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56FC06CE" w14:textId="77777777" w:rsidR="00E966B9" w:rsidRDefault="00E966B9">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1D9DDE96" w14:textId="77777777" w:rsidR="00E966B9" w:rsidRDefault="00E966B9">
            <w:pPr>
              <w:pStyle w:val="TAC"/>
            </w:pPr>
            <w:r>
              <w:rPr>
                <w:lang w:val="en-US"/>
              </w:rPr>
              <w:t xml:space="preserve">DFT-s-OFDM </w:t>
            </w:r>
            <w:r>
              <w:t>NR signal, 120 kHz SCS, 16 RBs</w:t>
            </w:r>
          </w:p>
        </w:tc>
      </w:tr>
      <w:tr w:rsidR="00E966B9" w14:paraId="037BB0D8" w14:textId="77777777" w:rsidTr="00E966B9">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07AB784" w14:textId="77777777" w:rsidR="00E966B9" w:rsidRDefault="00E966B9">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1EDF0F15" w14:textId="77777777" w:rsidR="00E966B9" w:rsidRDefault="00E966B9">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6E526115" w14:textId="77777777" w:rsidR="00E966B9" w:rsidRDefault="00E966B9">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69635544" w14:textId="77777777" w:rsidR="00E966B9" w:rsidRDefault="00E966B9">
            <w:pPr>
              <w:pStyle w:val="TAC"/>
            </w:pPr>
            <w:r>
              <w:t>EIS</w:t>
            </w:r>
            <w:r>
              <w:rPr>
                <w:vertAlign w:val="subscript"/>
              </w:rPr>
              <w:t>REFSENS_50M</w:t>
            </w:r>
            <w:r>
              <w:rPr>
                <w:b/>
                <w:vertAlign w:val="subscript"/>
              </w:rPr>
              <w:t xml:space="preserve"> </w:t>
            </w:r>
            <w:r>
              <w:t xml:space="preserve">+ </w:t>
            </w:r>
            <w:r>
              <w:rPr>
                <w:rFonts w:eastAsia="SimSun"/>
              </w:rPr>
              <w:t>6.4</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22CB0E9C" w14:textId="77777777" w:rsidR="00E966B9" w:rsidRDefault="00E966B9">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62FC48A4" w14:textId="77777777" w:rsidR="00E966B9" w:rsidRDefault="00E966B9">
            <w:pPr>
              <w:pStyle w:val="TAC"/>
            </w:pPr>
            <w:r>
              <w:rPr>
                <w:lang w:val="en-US"/>
              </w:rPr>
              <w:t xml:space="preserve">DFT-s-OFDM </w:t>
            </w:r>
            <w:r>
              <w:t>NR signal, 120 kHz SCS, 32 RBs</w:t>
            </w:r>
          </w:p>
        </w:tc>
      </w:tr>
      <w:tr w:rsidR="00E966B9" w14:paraId="569E68E7" w14:textId="77777777" w:rsidTr="00E966B9">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3B3C0C36" w14:textId="77777777" w:rsidR="00E966B9" w:rsidRDefault="00E966B9">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09AD40DF" w14:textId="77777777" w:rsidR="00E966B9" w:rsidRDefault="00E966B9">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738B9659" w14:textId="35BA5D4C" w:rsidR="008F2E1F" w:rsidRDefault="008F2E1F" w:rsidP="008F2E1F">
      <w:pPr>
        <w:rPr>
          <w:ins w:id="492" w:author="Angelow, Iwajlo (Nokia - US/Naperville)" w:date="2021-08-25T11:17:00Z"/>
          <w:noProof/>
          <w:color w:val="0070C0"/>
          <w:lang w:val="en-US"/>
        </w:rPr>
      </w:pPr>
    </w:p>
    <w:p w14:paraId="353298BC" w14:textId="10B99453" w:rsidR="0048602E" w:rsidRDefault="0048602E" w:rsidP="0048602E">
      <w:pPr>
        <w:pStyle w:val="TH"/>
        <w:rPr>
          <w:ins w:id="493" w:author="Angelow, Iwajlo (Nokia - US/Naperville)" w:date="2021-08-25T11:17:00Z"/>
          <w:lang w:val="en-US" w:eastAsia="zh-CN"/>
        </w:rPr>
      </w:pPr>
      <w:ins w:id="494" w:author="Angelow, Iwajlo (Nokia - US/Naperville)" w:date="2021-08-25T11:17:00Z">
        <w:r>
          <w:t xml:space="preserve">Table </w:t>
        </w:r>
        <w:r>
          <w:rPr>
            <w:lang w:eastAsia="sv-SE"/>
          </w:rPr>
          <w:t>7.9.5.2</w:t>
        </w:r>
        <w:r>
          <w:t xml:space="preserve">-2: OTA in-channel selectivity requirement for </w:t>
        </w:r>
        <w:r>
          <w:rPr>
            <w:i/>
          </w:rPr>
          <w:t>BS type 2-O</w:t>
        </w:r>
        <w:r w:rsidRPr="0048602E">
          <w:t xml:space="preserve"> </w:t>
        </w:r>
        <w:r>
          <w:t>applicable in the frequency range 43.5 – 48.2 GHz</w:t>
        </w:r>
      </w:ins>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48602E" w14:paraId="2803B38F" w14:textId="77777777" w:rsidTr="00A95E96">
        <w:trPr>
          <w:cantSplit/>
          <w:jc w:val="center"/>
          <w:ins w:id="495" w:author="Angelow, Iwajlo (Nokia - US/Naperville)" w:date="2021-08-25T11:17:00Z"/>
        </w:trPr>
        <w:tc>
          <w:tcPr>
            <w:tcW w:w="1425" w:type="dxa"/>
            <w:tcBorders>
              <w:top w:val="single" w:sz="6" w:space="0" w:color="000000"/>
              <w:left w:val="single" w:sz="6" w:space="0" w:color="000000"/>
              <w:bottom w:val="single" w:sz="6" w:space="0" w:color="000000"/>
              <w:right w:val="single" w:sz="6" w:space="0" w:color="000000"/>
            </w:tcBorders>
            <w:hideMark/>
          </w:tcPr>
          <w:p w14:paraId="711A33DE" w14:textId="77777777" w:rsidR="0048602E" w:rsidRDefault="0048602E" w:rsidP="00A95E96">
            <w:pPr>
              <w:pStyle w:val="TAH"/>
              <w:rPr>
                <w:ins w:id="496" w:author="Angelow, Iwajlo (Nokia - US/Naperville)" w:date="2021-08-25T11:17:00Z"/>
                <w:lang w:eastAsia="ja-JP"/>
              </w:rPr>
            </w:pPr>
            <w:ins w:id="497" w:author="Angelow, Iwajlo (Nokia - US/Naperville)" w:date="2021-08-25T11:17:00Z">
              <w:r>
                <w:t>BS channel bandwidth (MHz)</w:t>
              </w:r>
            </w:ins>
          </w:p>
        </w:tc>
        <w:tc>
          <w:tcPr>
            <w:tcW w:w="1366" w:type="dxa"/>
            <w:tcBorders>
              <w:top w:val="single" w:sz="6" w:space="0" w:color="000000"/>
              <w:left w:val="single" w:sz="6" w:space="0" w:color="000000"/>
              <w:bottom w:val="single" w:sz="6" w:space="0" w:color="000000"/>
              <w:right w:val="single" w:sz="6" w:space="0" w:color="000000"/>
            </w:tcBorders>
            <w:hideMark/>
          </w:tcPr>
          <w:p w14:paraId="1544C81B" w14:textId="77777777" w:rsidR="0048602E" w:rsidRDefault="0048602E" w:rsidP="00A95E96">
            <w:pPr>
              <w:pStyle w:val="TAH"/>
              <w:rPr>
                <w:ins w:id="498" w:author="Angelow, Iwajlo (Nokia - US/Naperville)" w:date="2021-08-25T11:17:00Z"/>
              </w:rPr>
            </w:pPr>
            <w:ins w:id="499" w:author="Angelow, Iwajlo (Nokia - US/Naperville)" w:date="2021-08-25T11:17:00Z">
              <w:r>
                <w:t>Subcarrier spacing (kHz)</w:t>
              </w:r>
            </w:ins>
          </w:p>
        </w:tc>
        <w:tc>
          <w:tcPr>
            <w:tcW w:w="1719" w:type="dxa"/>
            <w:tcBorders>
              <w:top w:val="single" w:sz="6" w:space="0" w:color="000000"/>
              <w:left w:val="single" w:sz="6" w:space="0" w:color="000000"/>
              <w:bottom w:val="single" w:sz="6" w:space="0" w:color="000000"/>
              <w:right w:val="single" w:sz="6" w:space="0" w:color="000000"/>
            </w:tcBorders>
            <w:hideMark/>
          </w:tcPr>
          <w:p w14:paraId="0ABD8269" w14:textId="77777777" w:rsidR="0048602E" w:rsidRDefault="0048602E" w:rsidP="00A95E96">
            <w:pPr>
              <w:pStyle w:val="TAH"/>
              <w:rPr>
                <w:ins w:id="500" w:author="Angelow, Iwajlo (Nokia - US/Naperville)" w:date="2021-08-25T11:17:00Z"/>
              </w:rPr>
            </w:pPr>
            <w:ins w:id="501" w:author="Angelow, Iwajlo (Nokia - US/Naperville)" w:date="2021-08-25T11:17:00Z">
              <w:r>
                <w:t>Reference measurement channel</w:t>
              </w:r>
            </w:ins>
          </w:p>
          <w:p w14:paraId="2340BE61" w14:textId="77777777" w:rsidR="0048602E" w:rsidRDefault="0048602E" w:rsidP="00A95E96">
            <w:pPr>
              <w:pStyle w:val="TAH"/>
              <w:rPr>
                <w:ins w:id="502" w:author="Angelow, Iwajlo (Nokia - US/Naperville)" w:date="2021-08-25T11:17:00Z"/>
              </w:rPr>
            </w:pPr>
            <w:ins w:id="503" w:author="Angelow, Iwajlo (Nokia - US/Naperville)" w:date="2021-08-25T11:17:00Z">
              <w:r>
                <w:t>(annex A.1)</w:t>
              </w:r>
            </w:ins>
          </w:p>
        </w:tc>
        <w:tc>
          <w:tcPr>
            <w:tcW w:w="1719" w:type="dxa"/>
            <w:tcBorders>
              <w:top w:val="single" w:sz="6" w:space="0" w:color="000000"/>
              <w:left w:val="single" w:sz="6" w:space="0" w:color="000000"/>
              <w:bottom w:val="single" w:sz="6" w:space="0" w:color="000000"/>
              <w:right w:val="single" w:sz="6" w:space="0" w:color="000000"/>
            </w:tcBorders>
            <w:hideMark/>
          </w:tcPr>
          <w:p w14:paraId="05D4469D" w14:textId="77777777" w:rsidR="0048602E" w:rsidRDefault="0048602E" w:rsidP="00A95E96">
            <w:pPr>
              <w:pStyle w:val="TAH"/>
              <w:rPr>
                <w:ins w:id="504" w:author="Angelow, Iwajlo (Nokia - US/Naperville)" w:date="2021-08-25T11:17:00Z"/>
                <w:lang w:val="en-US"/>
              </w:rPr>
            </w:pPr>
            <w:ins w:id="505" w:author="Angelow, Iwajlo (Nokia - US/Naperville)" w:date="2021-08-25T11:17:00Z">
              <w:r>
                <w:t>Wanted signal mean power (dBm</w:t>
              </w:r>
              <w:r>
                <w:rPr>
                  <w:lang w:val="en-US"/>
                </w:rPr>
                <w:t>)</w:t>
              </w:r>
            </w:ins>
          </w:p>
          <w:p w14:paraId="3BA5B16E" w14:textId="77777777" w:rsidR="0048602E" w:rsidRDefault="0048602E" w:rsidP="00A95E96">
            <w:pPr>
              <w:pStyle w:val="TAH"/>
              <w:rPr>
                <w:ins w:id="506" w:author="Angelow, Iwajlo (Nokia - US/Naperville)" w:date="2021-08-25T11:17:00Z"/>
              </w:rPr>
            </w:pPr>
            <w:ins w:id="507" w:author="Angelow, Iwajlo (Nokia - US/Naperville)" w:date="2021-08-25T11:17:00Z">
              <w:r>
                <w:rPr>
                  <w:lang w:val="en-US"/>
                </w:rPr>
                <w:t>(Note 2)</w:t>
              </w:r>
            </w:ins>
          </w:p>
        </w:tc>
        <w:tc>
          <w:tcPr>
            <w:tcW w:w="1760" w:type="dxa"/>
            <w:tcBorders>
              <w:top w:val="single" w:sz="6" w:space="0" w:color="000000"/>
              <w:left w:val="single" w:sz="6" w:space="0" w:color="000000"/>
              <w:bottom w:val="single" w:sz="6" w:space="0" w:color="000000"/>
              <w:right w:val="single" w:sz="6" w:space="0" w:color="000000"/>
            </w:tcBorders>
            <w:hideMark/>
          </w:tcPr>
          <w:p w14:paraId="5E948BDF" w14:textId="77777777" w:rsidR="0048602E" w:rsidRDefault="0048602E" w:rsidP="00A95E96">
            <w:pPr>
              <w:pStyle w:val="TAH"/>
              <w:rPr>
                <w:ins w:id="508" w:author="Angelow, Iwajlo (Nokia - US/Naperville)" w:date="2021-08-25T11:17:00Z"/>
                <w:lang w:val="en-US"/>
              </w:rPr>
            </w:pPr>
            <w:ins w:id="509" w:author="Angelow, Iwajlo (Nokia - US/Naperville)" w:date="2021-08-25T11:17:00Z">
              <w:r>
                <w:t>Interfering signal mean power (dBm)</w:t>
              </w:r>
            </w:ins>
          </w:p>
          <w:p w14:paraId="03C6CBB9" w14:textId="77777777" w:rsidR="0048602E" w:rsidRDefault="0048602E" w:rsidP="00A95E96">
            <w:pPr>
              <w:pStyle w:val="TAH"/>
              <w:rPr>
                <w:ins w:id="510" w:author="Angelow, Iwajlo (Nokia - US/Naperville)" w:date="2021-08-25T11:17:00Z"/>
              </w:rPr>
            </w:pPr>
            <w:ins w:id="511" w:author="Angelow, Iwajlo (Nokia - US/Naperville)" w:date="2021-08-25T11:17:00Z">
              <w:r>
                <w:rPr>
                  <w:lang w:val="en-US"/>
                </w:rPr>
                <w:t>(Note 2)</w:t>
              </w:r>
            </w:ins>
          </w:p>
        </w:tc>
        <w:tc>
          <w:tcPr>
            <w:tcW w:w="1636" w:type="dxa"/>
            <w:tcBorders>
              <w:top w:val="single" w:sz="6" w:space="0" w:color="000000"/>
              <w:left w:val="single" w:sz="6" w:space="0" w:color="000000"/>
              <w:bottom w:val="single" w:sz="6" w:space="0" w:color="000000"/>
              <w:right w:val="single" w:sz="6" w:space="0" w:color="000000"/>
            </w:tcBorders>
            <w:hideMark/>
          </w:tcPr>
          <w:p w14:paraId="7C822649" w14:textId="77777777" w:rsidR="0048602E" w:rsidRDefault="0048602E" w:rsidP="00A95E96">
            <w:pPr>
              <w:pStyle w:val="TAH"/>
              <w:rPr>
                <w:ins w:id="512" w:author="Angelow, Iwajlo (Nokia - US/Naperville)" w:date="2021-08-25T11:17:00Z"/>
              </w:rPr>
            </w:pPr>
            <w:ins w:id="513" w:author="Angelow, Iwajlo (Nokia - US/Naperville)" w:date="2021-08-25T11:17:00Z">
              <w:r>
                <w:t>Type of interfering signal</w:t>
              </w:r>
            </w:ins>
          </w:p>
        </w:tc>
      </w:tr>
      <w:tr w:rsidR="0048602E" w14:paraId="0DA3C45A" w14:textId="77777777" w:rsidTr="00A95E96">
        <w:trPr>
          <w:cantSplit/>
          <w:jc w:val="center"/>
          <w:ins w:id="514" w:author="Angelow, Iwajlo (Nokia - US/Naperville)" w:date="2021-08-25T11:17:00Z"/>
        </w:trPr>
        <w:tc>
          <w:tcPr>
            <w:tcW w:w="1425" w:type="dxa"/>
            <w:tcBorders>
              <w:top w:val="single" w:sz="6" w:space="0" w:color="000000"/>
              <w:left w:val="single" w:sz="6" w:space="0" w:color="000000"/>
              <w:bottom w:val="single" w:sz="6" w:space="0" w:color="000000"/>
              <w:right w:val="single" w:sz="6" w:space="0" w:color="000000"/>
            </w:tcBorders>
            <w:hideMark/>
          </w:tcPr>
          <w:p w14:paraId="310C444D" w14:textId="77777777" w:rsidR="0048602E" w:rsidRDefault="0048602E" w:rsidP="00A95E96">
            <w:pPr>
              <w:pStyle w:val="TAC"/>
              <w:rPr>
                <w:ins w:id="515" w:author="Angelow, Iwajlo (Nokia - US/Naperville)" w:date="2021-08-25T11:17:00Z"/>
              </w:rPr>
            </w:pPr>
            <w:ins w:id="516" w:author="Angelow, Iwajlo (Nokia - US/Naperville)" w:date="2021-08-25T11:17:00Z">
              <w:r>
                <w:t>50</w:t>
              </w:r>
            </w:ins>
          </w:p>
        </w:tc>
        <w:tc>
          <w:tcPr>
            <w:tcW w:w="1366" w:type="dxa"/>
            <w:tcBorders>
              <w:top w:val="single" w:sz="6" w:space="0" w:color="000000"/>
              <w:left w:val="single" w:sz="6" w:space="0" w:color="000000"/>
              <w:bottom w:val="single" w:sz="6" w:space="0" w:color="000000"/>
              <w:right w:val="single" w:sz="6" w:space="0" w:color="000000"/>
            </w:tcBorders>
            <w:hideMark/>
          </w:tcPr>
          <w:p w14:paraId="3EA4FF29" w14:textId="77777777" w:rsidR="0048602E" w:rsidRDefault="0048602E" w:rsidP="00A95E96">
            <w:pPr>
              <w:pStyle w:val="TAC"/>
              <w:rPr>
                <w:ins w:id="517" w:author="Angelow, Iwajlo (Nokia - US/Naperville)" w:date="2021-08-25T11:17:00Z"/>
              </w:rPr>
            </w:pPr>
            <w:ins w:id="518" w:author="Angelow, Iwajlo (Nokia - US/Naperville)" w:date="2021-08-25T11:17:00Z">
              <w:r>
                <w:t>60</w:t>
              </w:r>
            </w:ins>
          </w:p>
        </w:tc>
        <w:tc>
          <w:tcPr>
            <w:tcW w:w="1719" w:type="dxa"/>
            <w:tcBorders>
              <w:top w:val="single" w:sz="6" w:space="0" w:color="000000"/>
              <w:left w:val="single" w:sz="6" w:space="0" w:color="000000"/>
              <w:bottom w:val="single" w:sz="6" w:space="0" w:color="000000"/>
              <w:right w:val="single" w:sz="6" w:space="0" w:color="000000"/>
            </w:tcBorders>
            <w:hideMark/>
          </w:tcPr>
          <w:p w14:paraId="5ADDA2C8" w14:textId="77777777" w:rsidR="0048602E" w:rsidRDefault="0048602E" w:rsidP="00A95E96">
            <w:pPr>
              <w:pStyle w:val="TAC"/>
              <w:rPr>
                <w:ins w:id="519" w:author="Angelow, Iwajlo (Nokia - US/Naperville)" w:date="2021-08-25T11:17:00Z"/>
              </w:rPr>
            </w:pPr>
            <w:ins w:id="520" w:author="Angelow, Iwajlo (Nokia - US/Naperville)" w:date="2021-08-25T11:17:00Z">
              <w:r>
                <w:t>G-FR2-A1-4</w:t>
              </w:r>
            </w:ins>
          </w:p>
        </w:tc>
        <w:tc>
          <w:tcPr>
            <w:tcW w:w="1719" w:type="dxa"/>
            <w:tcBorders>
              <w:top w:val="single" w:sz="6" w:space="0" w:color="000000"/>
              <w:left w:val="single" w:sz="6" w:space="0" w:color="000000"/>
              <w:bottom w:val="single" w:sz="6" w:space="0" w:color="000000"/>
              <w:right w:val="single" w:sz="6" w:space="0" w:color="000000"/>
            </w:tcBorders>
            <w:hideMark/>
          </w:tcPr>
          <w:p w14:paraId="03BAB92A" w14:textId="2A50C7EE" w:rsidR="0048602E" w:rsidRDefault="0048602E" w:rsidP="00A95E96">
            <w:pPr>
              <w:pStyle w:val="TAC"/>
              <w:rPr>
                <w:ins w:id="521" w:author="Angelow, Iwajlo (Nokia - US/Naperville)" w:date="2021-08-25T11:17:00Z"/>
              </w:rPr>
            </w:pPr>
            <w:ins w:id="522" w:author="Angelow, Iwajlo (Nokia - US/Naperville)" w:date="2021-08-25T11:17:00Z">
              <w:r>
                <w:t>EIS</w:t>
              </w:r>
              <w:r>
                <w:rPr>
                  <w:vertAlign w:val="subscript"/>
                </w:rPr>
                <w:t>REFSENS_</w:t>
              </w:r>
              <w:r>
                <w:rPr>
                  <w:vertAlign w:val="subscript"/>
                  <w:lang w:val="en-US"/>
                </w:rPr>
                <w:t>50M</w:t>
              </w:r>
              <w:r>
                <w:rPr>
                  <w:lang w:val="en-US" w:eastAsia="zh-CN"/>
                </w:rPr>
                <w:t xml:space="preserve"> </w:t>
              </w:r>
              <w:r>
                <w:rPr>
                  <w:rFonts w:eastAsia="SimSun"/>
                  <w:lang w:eastAsia="zh-CN"/>
                </w:rPr>
                <w:t xml:space="preserve">+ </w:t>
              </w:r>
            </w:ins>
            <w:ins w:id="523" w:author="Angelow, Iwajlo (Nokia - US/Naperville)" w:date="2021-08-25T11:18:00Z">
              <w:r>
                <w:rPr>
                  <w:rFonts w:eastAsia="SimSun"/>
                  <w:lang w:eastAsia="zh-CN"/>
                </w:rPr>
                <w:t>[</w:t>
              </w:r>
            </w:ins>
            <w:ins w:id="524" w:author="Angelow, Iwajlo (Nokia - US/Naperville)" w:date="2021-08-25T11:17:00Z">
              <w:r>
                <w:rPr>
                  <w:rFonts w:eastAsia="SimSun"/>
                  <w:lang w:eastAsia="zh-CN"/>
                </w:rPr>
                <w:t>5.1</w:t>
              </w:r>
            </w:ins>
            <w:ins w:id="525" w:author="Angelow, Iwajlo (Nokia - US/Naperville)" w:date="2021-08-25T11:18:00Z">
              <w:r>
                <w:rPr>
                  <w:rFonts w:eastAsia="SimSun"/>
                  <w:lang w:eastAsia="zh-CN"/>
                </w:rPr>
                <w:t>]</w:t>
              </w:r>
            </w:ins>
            <w:ins w:id="526" w:author="Angelow, Iwajlo (Nokia - US/Naperville)" w:date="2021-08-25T11:17: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2D5E1FF4" w14:textId="77777777" w:rsidR="0048602E" w:rsidRDefault="0048602E" w:rsidP="00A95E96">
            <w:pPr>
              <w:pStyle w:val="TAC"/>
              <w:rPr>
                <w:ins w:id="527" w:author="Angelow, Iwajlo (Nokia - US/Naperville)" w:date="2021-08-25T11:17:00Z"/>
              </w:rPr>
            </w:pPr>
            <w:ins w:id="528" w:author="Angelow, Iwajlo (Nokia - US/Naperville)" w:date="2021-08-25T11:17:00Z">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0EFCA71D" w14:textId="77777777" w:rsidR="0048602E" w:rsidRDefault="0048602E" w:rsidP="00A95E96">
            <w:pPr>
              <w:pStyle w:val="TAC"/>
              <w:rPr>
                <w:ins w:id="529" w:author="Angelow, Iwajlo (Nokia - US/Naperville)" w:date="2021-08-25T11:17:00Z"/>
              </w:rPr>
            </w:pPr>
            <w:ins w:id="530" w:author="Angelow, Iwajlo (Nokia - US/Naperville)" w:date="2021-08-25T11:17:00Z">
              <w:r>
                <w:rPr>
                  <w:lang w:val="en-US"/>
                </w:rPr>
                <w:t xml:space="preserve">DFT-s-OFDM </w:t>
              </w:r>
              <w:r>
                <w:t>NR signal, 60 kHz SCS, 32 RBs</w:t>
              </w:r>
            </w:ins>
          </w:p>
        </w:tc>
      </w:tr>
      <w:tr w:rsidR="0048602E" w14:paraId="2B3E59F7" w14:textId="77777777" w:rsidTr="00A95E96">
        <w:trPr>
          <w:cantSplit/>
          <w:jc w:val="center"/>
          <w:ins w:id="531" w:author="Angelow, Iwajlo (Nokia - US/Naperville)" w:date="2021-08-25T11:17:00Z"/>
        </w:trPr>
        <w:tc>
          <w:tcPr>
            <w:tcW w:w="1425" w:type="dxa"/>
            <w:tcBorders>
              <w:top w:val="single" w:sz="6" w:space="0" w:color="000000"/>
              <w:left w:val="single" w:sz="6" w:space="0" w:color="000000"/>
              <w:bottom w:val="single" w:sz="6" w:space="0" w:color="000000"/>
              <w:right w:val="single" w:sz="6" w:space="0" w:color="000000"/>
            </w:tcBorders>
            <w:hideMark/>
          </w:tcPr>
          <w:p w14:paraId="5EB068BD" w14:textId="77777777" w:rsidR="0048602E" w:rsidRDefault="0048602E" w:rsidP="00A95E96">
            <w:pPr>
              <w:pStyle w:val="TAC"/>
              <w:rPr>
                <w:ins w:id="532" w:author="Angelow, Iwajlo (Nokia - US/Naperville)" w:date="2021-08-25T11:17:00Z"/>
              </w:rPr>
            </w:pPr>
            <w:ins w:id="533" w:author="Angelow, Iwajlo (Nokia - US/Naperville)" w:date="2021-08-25T11:17:00Z">
              <w:r>
                <w:t>100, 200</w:t>
              </w:r>
            </w:ins>
          </w:p>
        </w:tc>
        <w:tc>
          <w:tcPr>
            <w:tcW w:w="1366" w:type="dxa"/>
            <w:tcBorders>
              <w:top w:val="single" w:sz="6" w:space="0" w:color="000000"/>
              <w:left w:val="single" w:sz="6" w:space="0" w:color="000000"/>
              <w:bottom w:val="single" w:sz="6" w:space="0" w:color="000000"/>
              <w:right w:val="single" w:sz="6" w:space="0" w:color="000000"/>
            </w:tcBorders>
            <w:hideMark/>
          </w:tcPr>
          <w:p w14:paraId="30AF15C5" w14:textId="77777777" w:rsidR="0048602E" w:rsidRDefault="0048602E" w:rsidP="00A95E96">
            <w:pPr>
              <w:pStyle w:val="TAC"/>
              <w:rPr>
                <w:ins w:id="534" w:author="Angelow, Iwajlo (Nokia - US/Naperville)" w:date="2021-08-25T11:17:00Z"/>
              </w:rPr>
            </w:pPr>
            <w:ins w:id="535" w:author="Angelow, Iwajlo (Nokia - US/Naperville)" w:date="2021-08-25T11:17:00Z">
              <w:r>
                <w:t>60</w:t>
              </w:r>
            </w:ins>
          </w:p>
        </w:tc>
        <w:tc>
          <w:tcPr>
            <w:tcW w:w="1719" w:type="dxa"/>
            <w:tcBorders>
              <w:top w:val="single" w:sz="6" w:space="0" w:color="000000"/>
              <w:left w:val="single" w:sz="6" w:space="0" w:color="000000"/>
              <w:bottom w:val="single" w:sz="6" w:space="0" w:color="000000"/>
              <w:right w:val="single" w:sz="6" w:space="0" w:color="000000"/>
            </w:tcBorders>
            <w:hideMark/>
          </w:tcPr>
          <w:p w14:paraId="47E2EAC0" w14:textId="77777777" w:rsidR="0048602E" w:rsidRDefault="0048602E" w:rsidP="00A95E96">
            <w:pPr>
              <w:pStyle w:val="TAC"/>
              <w:rPr>
                <w:ins w:id="536" w:author="Angelow, Iwajlo (Nokia - US/Naperville)" w:date="2021-08-25T11:17:00Z"/>
              </w:rPr>
            </w:pPr>
            <w:ins w:id="537" w:author="Angelow, Iwajlo (Nokia - US/Naperville)" w:date="2021-08-25T11:17:00Z">
              <w:r>
                <w:t>G-FR2-A1-1</w:t>
              </w:r>
            </w:ins>
          </w:p>
        </w:tc>
        <w:tc>
          <w:tcPr>
            <w:tcW w:w="1719" w:type="dxa"/>
            <w:tcBorders>
              <w:top w:val="single" w:sz="6" w:space="0" w:color="000000"/>
              <w:left w:val="single" w:sz="6" w:space="0" w:color="000000"/>
              <w:bottom w:val="single" w:sz="6" w:space="0" w:color="000000"/>
              <w:right w:val="single" w:sz="6" w:space="0" w:color="000000"/>
            </w:tcBorders>
            <w:hideMark/>
          </w:tcPr>
          <w:p w14:paraId="6754ACD4" w14:textId="1B0612E8" w:rsidR="0048602E" w:rsidRDefault="0048602E" w:rsidP="00A95E96">
            <w:pPr>
              <w:pStyle w:val="TAC"/>
              <w:rPr>
                <w:ins w:id="538" w:author="Angelow, Iwajlo (Nokia - US/Naperville)" w:date="2021-08-25T11:17:00Z"/>
              </w:rPr>
            </w:pPr>
            <w:ins w:id="539" w:author="Angelow, Iwajlo (Nokia - US/Naperville)" w:date="2021-08-25T11:17:00Z">
              <w:r>
                <w:t>EIS</w:t>
              </w:r>
              <w:r>
                <w:rPr>
                  <w:vertAlign w:val="subscript"/>
                </w:rPr>
                <w:t xml:space="preserve">REFSENS_50M </w:t>
              </w:r>
              <w:r>
                <w:t xml:space="preserve">+ </w:t>
              </w:r>
            </w:ins>
            <w:ins w:id="540" w:author="Angelow, Iwajlo (Nokia - US/Naperville)" w:date="2021-08-25T11:18:00Z">
              <w:r>
                <w:t>[8</w:t>
              </w:r>
            </w:ins>
            <w:ins w:id="541" w:author="Angelow, Iwajlo (Nokia - US/Naperville)" w:date="2021-08-25T11:17:00Z">
              <w:r>
                <w:rPr>
                  <w:rFonts w:eastAsia="SimSun"/>
                </w:rPr>
                <w:t>.</w:t>
              </w:r>
            </w:ins>
            <w:ins w:id="542" w:author="Angelow, Iwajlo (Nokia - US/Naperville)" w:date="2021-08-25T11:18:00Z">
              <w:r>
                <w:rPr>
                  <w:rFonts w:eastAsia="SimSun"/>
                </w:rPr>
                <w:t>1]</w:t>
              </w:r>
            </w:ins>
            <w:ins w:id="543" w:author="Angelow, Iwajlo (Nokia - US/Naperville)" w:date="2021-08-25T11:17: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36771C21" w14:textId="77777777" w:rsidR="0048602E" w:rsidRDefault="0048602E" w:rsidP="00A95E96">
            <w:pPr>
              <w:pStyle w:val="TAC"/>
              <w:rPr>
                <w:ins w:id="544" w:author="Angelow, Iwajlo (Nokia - US/Naperville)" w:date="2021-08-25T11:17:00Z"/>
              </w:rPr>
            </w:pPr>
            <w:ins w:id="545" w:author="Angelow, Iwajlo (Nokia - US/Naperville)" w:date="2021-08-25T11:17:00Z">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127EF309" w14:textId="77777777" w:rsidR="0048602E" w:rsidRDefault="0048602E" w:rsidP="00A95E96">
            <w:pPr>
              <w:pStyle w:val="TAC"/>
              <w:rPr>
                <w:ins w:id="546" w:author="Angelow, Iwajlo (Nokia - US/Naperville)" w:date="2021-08-25T11:17:00Z"/>
              </w:rPr>
            </w:pPr>
            <w:ins w:id="547" w:author="Angelow, Iwajlo (Nokia - US/Naperville)" w:date="2021-08-25T11:17:00Z">
              <w:r>
                <w:rPr>
                  <w:lang w:val="en-US"/>
                </w:rPr>
                <w:t xml:space="preserve">DFT-s-OFDM </w:t>
              </w:r>
              <w:r>
                <w:t>NR signal, 60 kHz SCS, 64 RBs</w:t>
              </w:r>
            </w:ins>
          </w:p>
        </w:tc>
      </w:tr>
      <w:tr w:rsidR="0048602E" w14:paraId="4B06E179" w14:textId="77777777" w:rsidTr="00A95E96">
        <w:trPr>
          <w:cantSplit/>
          <w:jc w:val="center"/>
          <w:ins w:id="548" w:author="Angelow, Iwajlo (Nokia - US/Naperville)" w:date="2021-08-25T11:17:00Z"/>
        </w:trPr>
        <w:tc>
          <w:tcPr>
            <w:tcW w:w="1425" w:type="dxa"/>
            <w:tcBorders>
              <w:top w:val="single" w:sz="6" w:space="0" w:color="000000"/>
              <w:left w:val="single" w:sz="6" w:space="0" w:color="000000"/>
              <w:bottom w:val="single" w:sz="6" w:space="0" w:color="000000"/>
              <w:right w:val="single" w:sz="6" w:space="0" w:color="000000"/>
            </w:tcBorders>
            <w:hideMark/>
          </w:tcPr>
          <w:p w14:paraId="120E2D54" w14:textId="77777777" w:rsidR="0048602E" w:rsidRDefault="0048602E" w:rsidP="00A95E96">
            <w:pPr>
              <w:pStyle w:val="TAC"/>
              <w:rPr>
                <w:ins w:id="549" w:author="Angelow, Iwajlo (Nokia - US/Naperville)" w:date="2021-08-25T11:17:00Z"/>
              </w:rPr>
            </w:pPr>
            <w:ins w:id="550" w:author="Angelow, Iwajlo (Nokia - US/Naperville)" w:date="2021-08-25T11:17:00Z">
              <w:r>
                <w:t>50</w:t>
              </w:r>
            </w:ins>
          </w:p>
        </w:tc>
        <w:tc>
          <w:tcPr>
            <w:tcW w:w="1366" w:type="dxa"/>
            <w:tcBorders>
              <w:top w:val="single" w:sz="6" w:space="0" w:color="000000"/>
              <w:left w:val="single" w:sz="6" w:space="0" w:color="000000"/>
              <w:bottom w:val="single" w:sz="6" w:space="0" w:color="000000"/>
              <w:right w:val="single" w:sz="6" w:space="0" w:color="000000"/>
            </w:tcBorders>
            <w:hideMark/>
          </w:tcPr>
          <w:p w14:paraId="44EDA5C4" w14:textId="77777777" w:rsidR="0048602E" w:rsidRDefault="0048602E" w:rsidP="00A95E96">
            <w:pPr>
              <w:pStyle w:val="TAC"/>
              <w:rPr>
                <w:ins w:id="551" w:author="Angelow, Iwajlo (Nokia - US/Naperville)" w:date="2021-08-25T11:17:00Z"/>
              </w:rPr>
            </w:pPr>
            <w:ins w:id="552" w:author="Angelow, Iwajlo (Nokia - US/Naperville)" w:date="2021-08-25T11:17:00Z">
              <w:r>
                <w:t>120</w:t>
              </w:r>
            </w:ins>
          </w:p>
        </w:tc>
        <w:tc>
          <w:tcPr>
            <w:tcW w:w="1719" w:type="dxa"/>
            <w:tcBorders>
              <w:top w:val="single" w:sz="6" w:space="0" w:color="000000"/>
              <w:left w:val="single" w:sz="6" w:space="0" w:color="000000"/>
              <w:bottom w:val="single" w:sz="6" w:space="0" w:color="000000"/>
              <w:right w:val="single" w:sz="6" w:space="0" w:color="000000"/>
            </w:tcBorders>
            <w:hideMark/>
          </w:tcPr>
          <w:p w14:paraId="6BFD1728" w14:textId="77777777" w:rsidR="0048602E" w:rsidRDefault="0048602E" w:rsidP="00A95E96">
            <w:pPr>
              <w:pStyle w:val="TAC"/>
              <w:rPr>
                <w:ins w:id="553" w:author="Angelow, Iwajlo (Nokia - US/Naperville)" w:date="2021-08-25T11:17:00Z"/>
              </w:rPr>
            </w:pPr>
            <w:ins w:id="554" w:author="Angelow, Iwajlo (Nokia - US/Naperville)" w:date="2021-08-25T11:17:00Z">
              <w:r>
                <w:t>G-FR2-A1-5</w:t>
              </w:r>
            </w:ins>
          </w:p>
        </w:tc>
        <w:tc>
          <w:tcPr>
            <w:tcW w:w="1719" w:type="dxa"/>
            <w:tcBorders>
              <w:top w:val="single" w:sz="6" w:space="0" w:color="000000"/>
              <w:left w:val="single" w:sz="6" w:space="0" w:color="000000"/>
              <w:bottom w:val="single" w:sz="6" w:space="0" w:color="000000"/>
              <w:right w:val="single" w:sz="6" w:space="0" w:color="000000"/>
            </w:tcBorders>
            <w:hideMark/>
          </w:tcPr>
          <w:p w14:paraId="676E5A42" w14:textId="41C834F6" w:rsidR="0048602E" w:rsidRDefault="0048602E" w:rsidP="00A95E96">
            <w:pPr>
              <w:pStyle w:val="TAC"/>
              <w:rPr>
                <w:ins w:id="555" w:author="Angelow, Iwajlo (Nokia - US/Naperville)" w:date="2021-08-25T11:17:00Z"/>
              </w:rPr>
            </w:pPr>
            <w:ins w:id="556" w:author="Angelow, Iwajlo (Nokia - US/Naperville)" w:date="2021-08-25T11:17:00Z">
              <w:r>
                <w:t>EIS</w:t>
              </w:r>
              <w:r>
                <w:rPr>
                  <w:vertAlign w:val="subscript"/>
                </w:rPr>
                <w:t>REFSENS_50M</w:t>
              </w:r>
              <w:r>
                <w:rPr>
                  <w:lang w:val="en-US" w:eastAsia="zh-CN"/>
                </w:rPr>
                <w:t xml:space="preserve"> </w:t>
              </w:r>
              <w:r>
                <w:rPr>
                  <w:rFonts w:eastAsia="SimSun"/>
                  <w:lang w:eastAsia="zh-CN"/>
                </w:rPr>
                <w:t xml:space="preserve">+ </w:t>
              </w:r>
            </w:ins>
            <w:ins w:id="557" w:author="Angelow, Iwajlo (Nokia - US/Naperville)" w:date="2021-08-25T11:18:00Z">
              <w:r>
                <w:rPr>
                  <w:rFonts w:eastAsia="SimSun"/>
                  <w:lang w:eastAsia="zh-CN"/>
                </w:rPr>
                <w:t>[</w:t>
              </w:r>
            </w:ins>
            <w:ins w:id="558" w:author="Angelow, Iwajlo (Nokia - US/Naperville)" w:date="2021-08-25T11:17:00Z">
              <w:r>
                <w:rPr>
                  <w:rFonts w:eastAsia="SimSun"/>
                  <w:lang w:eastAsia="zh-CN"/>
                </w:rPr>
                <w:t>5.1</w:t>
              </w:r>
            </w:ins>
            <w:ins w:id="559" w:author="Angelow, Iwajlo (Nokia - US/Naperville)" w:date="2021-08-25T11:18:00Z">
              <w:r>
                <w:rPr>
                  <w:rFonts w:eastAsia="SimSun"/>
                  <w:lang w:eastAsia="zh-CN"/>
                </w:rPr>
                <w:t>]</w:t>
              </w:r>
            </w:ins>
            <w:ins w:id="560" w:author="Angelow, Iwajlo (Nokia - US/Naperville)" w:date="2021-08-25T11:17: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0F897237" w14:textId="77777777" w:rsidR="0048602E" w:rsidRDefault="0048602E" w:rsidP="00A95E96">
            <w:pPr>
              <w:pStyle w:val="TAC"/>
              <w:rPr>
                <w:ins w:id="561" w:author="Angelow, Iwajlo (Nokia - US/Naperville)" w:date="2021-08-25T11:17:00Z"/>
              </w:rPr>
            </w:pPr>
            <w:ins w:id="562" w:author="Angelow, Iwajlo (Nokia - US/Naperville)" w:date="2021-08-25T11:17:00Z">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26EF7276" w14:textId="77777777" w:rsidR="0048602E" w:rsidRDefault="0048602E" w:rsidP="00A95E96">
            <w:pPr>
              <w:pStyle w:val="TAC"/>
              <w:rPr>
                <w:ins w:id="563" w:author="Angelow, Iwajlo (Nokia - US/Naperville)" w:date="2021-08-25T11:17:00Z"/>
              </w:rPr>
            </w:pPr>
            <w:ins w:id="564" w:author="Angelow, Iwajlo (Nokia - US/Naperville)" w:date="2021-08-25T11:17:00Z">
              <w:r>
                <w:rPr>
                  <w:lang w:val="en-US"/>
                </w:rPr>
                <w:t xml:space="preserve">DFT-s-OFDM </w:t>
              </w:r>
              <w:r>
                <w:t>NR signal, 120 kHz SCS, 16 RBs</w:t>
              </w:r>
            </w:ins>
          </w:p>
        </w:tc>
      </w:tr>
      <w:tr w:rsidR="0048602E" w14:paraId="0DD294F1" w14:textId="77777777" w:rsidTr="00A95E96">
        <w:trPr>
          <w:cantSplit/>
          <w:jc w:val="center"/>
          <w:ins w:id="565" w:author="Angelow, Iwajlo (Nokia - US/Naperville)" w:date="2021-08-25T11:17:00Z"/>
        </w:trPr>
        <w:tc>
          <w:tcPr>
            <w:tcW w:w="1425" w:type="dxa"/>
            <w:tcBorders>
              <w:top w:val="single" w:sz="6" w:space="0" w:color="000000"/>
              <w:left w:val="single" w:sz="6" w:space="0" w:color="000000"/>
              <w:bottom w:val="single" w:sz="6" w:space="0" w:color="000000"/>
              <w:right w:val="single" w:sz="6" w:space="0" w:color="000000"/>
            </w:tcBorders>
            <w:hideMark/>
          </w:tcPr>
          <w:p w14:paraId="6204B92B" w14:textId="77777777" w:rsidR="0048602E" w:rsidRDefault="0048602E" w:rsidP="00A95E96">
            <w:pPr>
              <w:pStyle w:val="TAC"/>
              <w:rPr>
                <w:ins w:id="566" w:author="Angelow, Iwajlo (Nokia - US/Naperville)" w:date="2021-08-25T11:17:00Z"/>
              </w:rPr>
            </w:pPr>
            <w:ins w:id="567" w:author="Angelow, Iwajlo (Nokia - US/Naperville)" w:date="2021-08-25T11:17:00Z">
              <w:r>
                <w:t>100, 200, 400</w:t>
              </w:r>
            </w:ins>
          </w:p>
        </w:tc>
        <w:tc>
          <w:tcPr>
            <w:tcW w:w="1366" w:type="dxa"/>
            <w:tcBorders>
              <w:top w:val="single" w:sz="6" w:space="0" w:color="000000"/>
              <w:left w:val="single" w:sz="6" w:space="0" w:color="000000"/>
              <w:bottom w:val="single" w:sz="6" w:space="0" w:color="000000"/>
              <w:right w:val="single" w:sz="6" w:space="0" w:color="000000"/>
            </w:tcBorders>
            <w:hideMark/>
          </w:tcPr>
          <w:p w14:paraId="6A409B22" w14:textId="77777777" w:rsidR="0048602E" w:rsidRDefault="0048602E" w:rsidP="00A95E96">
            <w:pPr>
              <w:pStyle w:val="TAC"/>
              <w:rPr>
                <w:ins w:id="568" w:author="Angelow, Iwajlo (Nokia - US/Naperville)" w:date="2021-08-25T11:17:00Z"/>
              </w:rPr>
            </w:pPr>
            <w:ins w:id="569" w:author="Angelow, Iwajlo (Nokia - US/Naperville)" w:date="2021-08-25T11:17:00Z">
              <w:r>
                <w:t>120</w:t>
              </w:r>
            </w:ins>
          </w:p>
        </w:tc>
        <w:tc>
          <w:tcPr>
            <w:tcW w:w="1719" w:type="dxa"/>
            <w:tcBorders>
              <w:top w:val="single" w:sz="6" w:space="0" w:color="000000"/>
              <w:left w:val="single" w:sz="6" w:space="0" w:color="000000"/>
              <w:bottom w:val="single" w:sz="6" w:space="0" w:color="000000"/>
              <w:right w:val="single" w:sz="6" w:space="0" w:color="000000"/>
            </w:tcBorders>
            <w:hideMark/>
          </w:tcPr>
          <w:p w14:paraId="4B8C5280" w14:textId="77777777" w:rsidR="0048602E" w:rsidRDefault="0048602E" w:rsidP="00A95E96">
            <w:pPr>
              <w:pStyle w:val="TAC"/>
              <w:rPr>
                <w:ins w:id="570" w:author="Angelow, Iwajlo (Nokia - US/Naperville)" w:date="2021-08-25T11:17:00Z"/>
              </w:rPr>
            </w:pPr>
            <w:ins w:id="571" w:author="Angelow, Iwajlo (Nokia - US/Naperville)" w:date="2021-08-25T11:17:00Z">
              <w:r>
                <w:t>G-FR2-A1-2</w:t>
              </w:r>
            </w:ins>
          </w:p>
        </w:tc>
        <w:tc>
          <w:tcPr>
            <w:tcW w:w="1719" w:type="dxa"/>
            <w:tcBorders>
              <w:top w:val="single" w:sz="6" w:space="0" w:color="000000"/>
              <w:left w:val="single" w:sz="6" w:space="0" w:color="000000"/>
              <w:bottom w:val="single" w:sz="6" w:space="0" w:color="000000"/>
              <w:right w:val="single" w:sz="6" w:space="0" w:color="000000"/>
            </w:tcBorders>
            <w:hideMark/>
          </w:tcPr>
          <w:p w14:paraId="6145C899" w14:textId="4A777836" w:rsidR="0048602E" w:rsidRDefault="0048602E" w:rsidP="00A95E96">
            <w:pPr>
              <w:pStyle w:val="TAC"/>
              <w:rPr>
                <w:ins w:id="572" w:author="Angelow, Iwajlo (Nokia - US/Naperville)" w:date="2021-08-25T11:17:00Z"/>
              </w:rPr>
            </w:pPr>
            <w:ins w:id="573" w:author="Angelow, Iwajlo (Nokia - US/Naperville)" w:date="2021-08-25T11:17:00Z">
              <w:r>
                <w:t>EIS</w:t>
              </w:r>
              <w:r>
                <w:rPr>
                  <w:vertAlign w:val="subscript"/>
                </w:rPr>
                <w:t>REFSENS_50M</w:t>
              </w:r>
              <w:r>
                <w:rPr>
                  <w:b/>
                  <w:vertAlign w:val="subscript"/>
                </w:rPr>
                <w:t xml:space="preserve"> </w:t>
              </w:r>
              <w:r>
                <w:t xml:space="preserve">+ </w:t>
              </w:r>
            </w:ins>
            <w:ins w:id="574" w:author="Angelow, Iwajlo (Nokia - US/Naperville)" w:date="2021-08-25T11:18:00Z">
              <w:r>
                <w:t>[8</w:t>
              </w:r>
            </w:ins>
            <w:ins w:id="575" w:author="Angelow, Iwajlo (Nokia - US/Naperville)" w:date="2021-08-25T11:17:00Z">
              <w:r>
                <w:rPr>
                  <w:rFonts w:eastAsia="SimSun"/>
                </w:rPr>
                <w:t>.</w:t>
              </w:r>
            </w:ins>
            <w:ins w:id="576" w:author="Angelow, Iwajlo (Nokia - US/Naperville)" w:date="2021-08-25T11:18:00Z">
              <w:r>
                <w:rPr>
                  <w:rFonts w:eastAsia="SimSun"/>
                </w:rPr>
                <w:t>1]</w:t>
              </w:r>
            </w:ins>
            <w:ins w:id="577" w:author="Angelow, Iwajlo (Nokia - US/Naperville)" w:date="2021-08-25T11:17: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4D2D7617" w14:textId="77777777" w:rsidR="0048602E" w:rsidRDefault="0048602E" w:rsidP="00A95E96">
            <w:pPr>
              <w:pStyle w:val="TAC"/>
              <w:rPr>
                <w:ins w:id="578" w:author="Angelow, Iwajlo (Nokia - US/Naperville)" w:date="2021-08-25T11:17:00Z"/>
              </w:rPr>
            </w:pPr>
            <w:ins w:id="579" w:author="Angelow, Iwajlo (Nokia - US/Naperville)" w:date="2021-08-25T11:17:00Z">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64182865" w14:textId="77777777" w:rsidR="0048602E" w:rsidRDefault="0048602E" w:rsidP="00A95E96">
            <w:pPr>
              <w:pStyle w:val="TAC"/>
              <w:rPr>
                <w:ins w:id="580" w:author="Angelow, Iwajlo (Nokia - US/Naperville)" w:date="2021-08-25T11:17:00Z"/>
              </w:rPr>
            </w:pPr>
            <w:ins w:id="581" w:author="Angelow, Iwajlo (Nokia - US/Naperville)" w:date="2021-08-25T11:17:00Z">
              <w:r>
                <w:rPr>
                  <w:lang w:val="en-US"/>
                </w:rPr>
                <w:t xml:space="preserve">DFT-s-OFDM </w:t>
              </w:r>
              <w:r>
                <w:t>NR signal, 120 kHz SCS, 32 RBs</w:t>
              </w:r>
            </w:ins>
          </w:p>
        </w:tc>
      </w:tr>
      <w:tr w:rsidR="0048602E" w14:paraId="0134AEAB" w14:textId="77777777" w:rsidTr="00A95E96">
        <w:trPr>
          <w:cantSplit/>
          <w:jc w:val="center"/>
          <w:ins w:id="582" w:author="Angelow, Iwajlo (Nokia - US/Naperville)" w:date="2021-08-25T11:17:00Z"/>
        </w:trPr>
        <w:tc>
          <w:tcPr>
            <w:tcW w:w="9625" w:type="dxa"/>
            <w:gridSpan w:val="6"/>
            <w:tcBorders>
              <w:top w:val="single" w:sz="6" w:space="0" w:color="000000"/>
              <w:left w:val="single" w:sz="6" w:space="0" w:color="000000"/>
              <w:bottom w:val="single" w:sz="6" w:space="0" w:color="000000"/>
              <w:right w:val="single" w:sz="6" w:space="0" w:color="000000"/>
            </w:tcBorders>
            <w:hideMark/>
          </w:tcPr>
          <w:p w14:paraId="62A8AAC1" w14:textId="77777777" w:rsidR="0048602E" w:rsidRDefault="0048602E" w:rsidP="00A95E96">
            <w:pPr>
              <w:pStyle w:val="TAN"/>
              <w:rPr>
                <w:ins w:id="583" w:author="Angelow, Iwajlo (Nokia - US/Naperville)" w:date="2021-08-25T11:17:00Z"/>
                <w:lang w:val="en-US"/>
              </w:rPr>
            </w:pPr>
            <w:ins w:id="584" w:author="Angelow, Iwajlo (Nokia - US/Naperville)" w:date="2021-08-25T11:17: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ins>
          </w:p>
          <w:p w14:paraId="7BAB99B5" w14:textId="77777777" w:rsidR="0048602E" w:rsidRDefault="0048602E" w:rsidP="00A95E96">
            <w:pPr>
              <w:pStyle w:val="TAN"/>
              <w:rPr>
                <w:ins w:id="585" w:author="Angelow, Iwajlo (Nokia - US/Naperville)" w:date="2021-08-25T11:17:00Z"/>
                <w:szCs w:val="18"/>
              </w:rPr>
            </w:pPr>
            <w:ins w:id="586" w:author="Angelow, Iwajlo (Nokia - US/Naperville)" w:date="2021-08-25T11:17:00Z">
              <w:r>
                <w:t>NOTE 2:</w:t>
              </w:r>
              <w:r>
                <w:tab/>
                <w:t>EIS</w:t>
              </w:r>
              <w:r>
                <w:rPr>
                  <w:vertAlign w:val="subscript"/>
                </w:rPr>
                <w:t>REFSENS_50M</w:t>
              </w:r>
              <w:r>
                <w:t xml:space="preserve"> is defined in </w:t>
              </w:r>
              <w:r>
                <w:rPr>
                  <w:lang w:val="en-US" w:eastAsia="zh-CN"/>
                </w:rPr>
                <w:t xml:space="preserve">TS38.104 [2], </w:t>
              </w:r>
              <w:r>
                <w:t>clause 7.3.3.</w:t>
              </w:r>
            </w:ins>
          </w:p>
        </w:tc>
      </w:tr>
    </w:tbl>
    <w:p w14:paraId="499A0806" w14:textId="77777777" w:rsidR="0048602E" w:rsidRPr="00E966B9" w:rsidRDefault="0048602E" w:rsidP="008F2E1F">
      <w:pPr>
        <w:rPr>
          <w:noProof/>
          <w:color w:val="0070C0"/>
          <w:lang w:val="en-US"/>
        </w:rPr>
      </w:pPr>
    </w:p>
    <w:p w14:paraId="4C78EA79" w14:textId="55C7F840" w:rsidR="008F2E1F" w:rsidRDefault="008F2E1F" w:rsidP="008F2E1F">
      <w:pPr>
        <w:rPr>
          <w:noProof/>
          <w:color w:val="0070C0"/>
        </w:rPr>
      </w:pPr>
      <w:r>
        <w:rPr>
          <w:noProof/>
          <w:color w:val="0070C0"/>
        </w:rPr>
        <w:t>------------------------------------------------------------- NEXT CHANGE ------------------------------------------------------</w:t>
      </w:r>
    </w:p>
    <w:p w14:paraId="5E99C71F" w14:textId="77777777" w:rsidR="008F2E1F" w:rsidRDefault="008F2E1F" w:rsidP="004A5D7E">
      <w:pPr>
        <w:rPr>
          <w:noProof/>
          <w:color w:val="0070C0"/>
        </w:rPr>
      </w:pPr>
    </w:p>
    <w:p w14:paraId="078F82BC" w14:textId="77777777" w:rsidR="009D0C59" w:rsidRDefault="009D0C59" w:rsidP="009D0C59">
      <w:pPr>
        <w:pStyle w:val="Heading1"/>
      </w:pPr>
      <w:bookmarkStart w:id="587" w:name="_Toc21103088"/>
      <w:bookmarkStart w:id="588" w:name="_Toc29810937"/>
      <w:bookmarkStart w:id="589" w:name="_Toc36636298"/>
      <w:bookmarkStart w:id="590" w:name="_Toc37273244"/>
      <w:bookmarkStart w:id="591" w:name="_Toc45886334"/>
      <w:bookmarkStart w:id="592" w:name="_Toc53183379"/>
      <w:bookmarkStart w:id="593" w:name="_Toc58916091"/>
      <w:bookmarkStart w:id="594" w:name="_Toc58918272"/>
      <w:bookmarkStart w:id="595" w:name="_Toc66694142"/>
      <w:bookmarkStart w:id="596" w:name="_Toc74916167"/>
      <w:bookmarkStart w:id="597" w:name="_Toc76114792"/>
      <w:bookmarkStart w:id="598" w:name="_Toc76544678"/>
      <w:r>
        <w:lastRenderedPageBreak/>
        <w:t>C.1</w:t>
      </w:r>
      <w:r>
        <w:tab/>
      </w:r>
      <w:r>
        <w:rPr>
          <w:lang w:eastAsia="sv-SE"/>
        </w:rPr>
        <w:t>Measurement of t</w:t>
      </w:r>
      <w:r>
        <w:t>ransmitter</w:t>
      </w:r>
      <w:bookmarkEnd w:id="587"/>
      <w:bookmarkEnd w:id="588"/>
      <w:bookmarkEnd w:id="589"/>
      <w:bookmarkEnd w:id="590"/>
      <w:bookmarkEnd w:id="591"/>
      <w:bookmarkEnd w:id="592"/>
      <w:bookmarkEnd w:id="593"/>
      <w:bookmarkEnd w:id="594"/>
      <w:bookmarkEnd w:id="595"/>
      <w:bookmarkEnd w:id="596"/>
      <w:bookmarkEnd w:id="597"/>
      <w:bookmarkEnd w:id="598"/>
    </w:p>
    <w:p w14:paraId="27971FB2" w14:textId="77777777" w:rsidR="009D0C59" w:rsidRDefault="009D0C59" w:rsidP="009D0C59">
      <w:pPr>
        <w:pStyle w:val="TH"/>
      </w:pPr>
      <w:r>
        <w:t>Table C.1-1: Derivation of test requirements (FR1 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4"/>
        <w:gridCol w:w="2820"/>
      </w:tblGrid>
      <w:tr w:rsidR="009D0C59" w14:paraId="1D4EDEEC"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BA7A862" w14:textId="77777777" w:rsidR="009D0C59" w:rsidRDefault="009D0C59">
            <w:pPr>
              <w:pStyle w:val="TAH"/>
            </w:pPr>
            <w: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19F3A4B3" w14:textId="77777777" w:rsidR="009D0C59" w:rsidRDefault="009D0C59">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33022C7D" w14:textId="77777777" w:rsidR="009D0C59" w:rsidRDefault="009D0C59">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7571797E" w14:textId="77777777" w:rsidR="009D0C59" w:rsidRDefault="009D0C59">
            <w:pPr>
              <w:pStyle w:val="TAH"/>
            </w:pPr>
            <w:r>
              <w:t>Test requirement in the present document</w:t>
            </w:r>
          </w:p>
        </w:tc>
      </w:tr>
      <w:tr w:rsidR="009D0C59" w14:paraId="13F20FD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5CAB8DB" w14:textId="77777777" w:rsidR="009D0C59" w:rsidRDefault="009D0C59">
            <w:pPr>
              <w:pStyle w:val="TAL"/>
            </w:pPr>
            <w:r>
              <w:t xml:space="preserve">6.2 Radiated transmit power </w:t>
            </w:r>
          </w:p>
        </w:tc>
        <w:tc>
          <w:tcPr>
            <w:tcW w:w="2377" w:type="dxa"/>
            <w:tcBorders>
              <w:top w:val="single" w:sz="4" w:space="0" w:color="auto"/>
              <w:left w:val="single" w:sz="4" w:space="0" w:color="auto"/>
              <w:bottom w:val="single" w:sz="4" w:space="0" w:color="auto"/>
              <w:right w:val="single" w:sz="4" w:space="0" w:color="auto"/>
            </w:tcBorders>
            <w:hideMark/>
          </w:tcPr>
          <w:p w14:paraId="7D22A171" w14:textId="77777777" w:rsidR="009D0C59" w:rsidRDefault="009D0C59">
            <w:pPr>
              <w:pStyle w:val="TAL"/>
            </w:pPr>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34985DDE" w14:textId="77777777" w:rsidR="009D0C59" w:rsidRDefault="009D0C59">
            <w:pPr>
              <w:pStyle w:val="TAL"/>
            </w:pPr>
            <w:r>
              <w:t>Normal conditions:</w:t>
            </w:r>
          </w:p>
          <w:p w14:paraId="5455E431" w14:textId="77777777" w:rsidR="009D0C59" w:rsidRDefault="009D0C59">
            <w:pPr>
              <w:pStyle w:val="TAL"/>
            </w:pPr>
            <w:r>
              <w:t>1.1 dB, f ≤ 3.0 GHz</w:t>
            </w:r>
          </w:p>
          <w:p w14:paraId="7E1FFDC5" w14:textId="77777777" w:rsidR="009D0C59" w:rsidRDefault="009D0C59">
            <w:pPr>
              <w:pStyle w:val="TAL"/>
            </w:pPr>
            <w:r>
              <w:t>1.3 dB, 3.0 GHz &lt; f ≤ 4.2 GHz</w:t>
            </w:r>
          </w:p>
          <w:p w14:paraId="2C5763D5" w14:textId="77777777" w:rsidR="009D0C59" w:rsidRDefault="009D0C59">
            <w:pPr>
              <w:pStyle w:val="TAL"/>
            </w:pPr>
            <w:r>
              <w:t>1.3 dB, 4.2 GHz &lt; f ≤ 6.0 GHz</w:t>
            </w:r>
          </w:p>
          <w:p w14:paraId="2F9DA032" w14:textId="77777777" w:rsidR="009D0C59" w:rsidRDefault="009D0C59">
            <w:pPr>
              <w:pStyle w:val="TAL"/>
            </w:pPr>
            <w:r>
              <w:t>Extreme conditions:</w:t>
            </w:r>
          </w:p>
          <w:p w14:paraId="4D177262" w14:textId="77777777" w:rsidR="009D0C59" w:rsidRDefault="009D0C59">
            <w:pPr>
              <w:pStyle w:val="TAL"/>
            </w:pPr>
            <w:r>
              <w:t>2.5 dB, f ≤ 3.0 GHz</w:t>
            </w:r>
          </w:p>
          <w:p w14:paraId="178BF9BD" w14:textId="77777777" w:rsidR="009D0C59" w:rsidRDefault="009D0C59">
            <w:pPr>
              <w:pStyle w:val="TAL"/>
            </w:pPr>
            <w:r>
              <w:t>2.6 dB, 3.0 GHz &lt; f ≤ 4.2 GHz</w:t>
            </w:r>
          </w:p>
          <w:p w14:paraId="6FF87CDB" w14:textId="77777777" w:rsidR="009D0C59" w:rsidRDefault="009D0C59">
            <w:pPr>
              <w:pStyle w:val="TAL"/>
            </w:pPr>
            <w:r>
              <w:t>2.6 dB, 4.2 GHz &lt; f ≤ 6.0 GHz</w:t>
            </w:r>
          </w:p>
        </w:tc>
        <w:tc>
          <w:tcPr>
            <w:tcW w:w="2821" w:type="dxa"/>
            <w:tcBorders>
              <w:top w:val="single" w:sz="4" w:space="0" w:color="auto"/>
              <w:left w:val="single" w:sz="4" w:space="0" w:color="auto"/>
              <w:bottom w:val="single" w:sz="4" w:space="0" w:color="auto"/>
              <w:right w:val="single" w:sz="4" w:space="0" w:color="auto"/>
            </w:tcBorders>
            <w:hideMark/>
          </w:tcPr>
          <w:p w14:paraId="2ADADC6A" w14:textId="77777777" w:rsidR="009D0C59" w:rsidRDefault="009D0C59">
            <w:pPr>
              <w:pStyle w:val="TAL"/>
            </w:pPr>
            <w:r>
              <w:t>Formula:</w:t>
            </w:r>
          </w:p>
          <w:p w14:paraId="294695EB" w14:textId="77777777" w:rsidR="009D0C59" w:rsidRDefault="009D0C59">
            <w:pPr>
              <w:pStyle w:val="TAL"/>
            </w:pPr>
            <w:r>
              <w:t>Upper limit + TT, Lower limit – TT</w:t>
            </w:r>
          </w:p>
        </w:tc>
      </w:tr>
      <w:tr w:rsidR="009D0C59" w14:paraId="44EB4AD4"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855AEA6" w14:textId="77777777" w:rsidR="009D0C59" w:rsidRDefault="009D0C59">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1A19FB76" w14:textId="77777777" w:rsidR="009D0C59" w:rsidRDefault="009D0C59">
            <w:pPr>
              <w:pStyle w:val="TAL"/>
            </w:pPr>
            <w:r>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71D09995" w14:textId="77777777" w:rsidR="009D0C59" w:rsidRDefault="009D0C59">
            <w:pPr>
              <w:pStyle w:val="TAL"/>
            </w:pPr>
            <w:r>
              <w:t>1.4 dB, f ≤ 3.0 GHz</w:t>
            </w:r>
          </w:p>
          <w:p w14:paraId="6AA0E06A" w14:textId="77777777" w:rsidR="009D0C59" w:rsidRDefault="009D0C59">
            <w:pPr>
              <w:pStyle w:val="TAL"/>
            </w:pPr>
            <w:r>
              <w:t>1.5 dB, 3.0 GHz &lt; f ≤ 4.2 GHz</w:t>
            </w:r>
          </w:p>
          <w:p w14:paraId="38CE22F1" w14:textId="77777777" w:rsidR="009D0C59" w:rsidRDefault="009D0C59">
            <w:pPr>
              <w:pStyle w:val="TAL"/>
            </w:pPr>
            <w:r>
              <w:t>1.5 dB, 4.2 GHz &lt; f ≤ 6.0 GHz</w:t>
            </w:r>
          </w:p>
        </w:tc>
        <w:tc>
          <w:tcPr>
            <w:tcW w:w="2821" w:type="dxa"/>
            <w:tcBorders>
              <w:top w:val="single" w:sz="4" w:space="0" w:color="auto"/>
              <w:left w:val="single" w:sz="4" w:space="0" w:color="auto"/>
              <w:bottom w:val="single" w:sz="4" w:space="0" w:color="auto"/>
              <w:right w:val="single" w:sz="4" w:space="0" w:color="auto"/>
            </w:tcBorders>
          </w:tcPr>
          <w:p w14:paraId="571F489F" w14:textId="77777777" w:rsidR="009D0C59" w:rsidRDefault="009D0C59">
            <w:pPr>
              <w:pStyle w:val="TAL"/>
            </w:pPr>
            <w:r>
              <w:t>Formula:</w:t>
            </w:r>
          </w:p>
          <w:p w14:paraId="6631EA21" w14:textId="77777777" w:rsidR="009D0C59" w:rsidRDefault="009D0C59">
            <w:pPr>
              <w:pStyle w:val="TAL"/>
            </w:pPr>
            <w:r>
              <w:t>Upper limit + TT, Lower limit – TT</w:t>
            </w:r>
          </w:p>
          <w:p w14:paraId="23EFE32F" w14:textId="77777777" w:rsidR="009D0C59" w:rsidRDefault="009D0C59">
            <w:pPr>
              <w:pStyle w:val="TAL"/>
            </w:pPr>
          </w:p>
        </w:tc>
      </w:tr>
      <w:tr w:rsidR="009D0C59" w14:paraId="37A5EB2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1A28F2B" w14:textId="77777777" w:rsidR="009D0C59" w:rsidRDefault="009D0C59">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245B2A88" w14:textId="77777777" w:rsidR="009D0C59" w:rsidRDefault="009D0C59">
            <w:pPr>
              <w:pStyle w:val="TAL"/>
            </w:pPr>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587B68F0" w14:textId="77777777" w:rsidR="009D0C59" w:rsidRDefault="009D0C59">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1175AE9C" w14:textId="77777777" w:rsidR="009D0C59" w:rsidRDefault="009D0C59">
            <w:pPr>
              <w:pStyle w:val="TAL"/>
            </w:pPr>
            <w:r>
              <w:t>Formula:</w:t>
            </w:r>
          </w:p>
          <w:p w14:paraId="6AB84DF7" w14:textId="77777777" w:rsidR="009D0C59" w:rsidRDefault="009D0C59">
            <w:pPr>
              <w:pStyle w:val="TAL"/>
            </w:pPr>
            <w:r>
              <w:t>Total power dynamic range – TT</w:t>
            </w:r>
          </w:p>
          <w:p w14:paraId="3B93FEE2" w14:textId="77777777" w:rsidR="009D0C59" w:rsidRDefault="009D0C59">
            <w:pPr>
              <w:pStyle w:val="TAL"/>
            </w:pPr>
          </w:p>
        </w:tc>
      </w:tr>
      <w:tr w:rsidR="009D0C59" w14:paraId="27D167B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33A58AE" w14:textId="77777777" w:rsidR="009D0C59" w:rsidRDefault="009D0C59">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2069098B" w14:textId="77777777" w:rsidR="009D0C59" w:rsidRDefault="009D0C59">
            <w:pPr>
              <w:pStyle w:val="TAL"/>
            </w:pPr>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789FD68F" w14:textId="77777777" w:rsidR="009D0C59" w:rsidRDefault="009D0C59">
            <w:pPr>
              <w:pStyle w:val="TAL"/>
            </w:pPr>
            <w:r>
              <w:rPr>
                <w:rFonts w:cs="Arial"/>
              </w:rPr>
              <w:t>3.4 dB</w:t>
            </w:r>
            <w:r>
              <w:t xml:space="preserve"> , f </w:t>
            </w:r>
            <w:r>
              <w:rPr>
                <w:rFonts w:cs="Arial"/>
              </w:rPr>
              <w:t>≤</w:t>
            </w:r>
            <w:r>
              <w:t xml:space="preserve"> 3.0GHz</w:t>
            </w:r>
          </w:p>
          <w:p w14:paraId="26F72D94" w14:textId="77777777" w:rsidR="009D0C59" w:rsidRDefault="009D0C59">
            <w:pPr>
              <w:pStyle w:val="TAL"/>
            </w:pPr>
            <w:r>
              <w:t xml:space="preserve">3.6 dB, 3.0GHz &lt; f </w:t>
            </w:r>
            <w:r>
              <w:rPr>
                <w:rFonts w:cs="Arial"/>
              </w:rPr>
              <w:t>≤</w:t>
            </w:r>
            <w:r>
              <w:t xml:space="preserve"> 4.2GHz</w:t>
            </w:r>
          </w:p>
          <w:p w14:paraId="739C4388" w14:textId="77777777" w:rsidR="009D0C59" w:rsidRDefault="009D0C59">
            <w:pPr>
              <w:pStyle w:val="TAL"/>
              <w:rPr>
                <w:rFonts w:cs="Arial"/>
              </w:rPr>
            </w:pPr>
            <w:r>
              <w:t xml:space="preserve">3.6 dB, 4.2GHz &lt; f </w:t>
            </w:r>
            <w:r>
              <w:rPr>
                <w:rFonts w:cs="Arial"/>
              </w:rPr>
              <w:t>≤</w:t>
            </w:r>
            <w:r>
              <w:t xml:space="preserve"> 6.0GHz</w:t>
            </w:r>
          </w:p>
        </w:tc>
        <w:tc>
          <w:tcPr>
            <w:tcW w:w="2821" w:type="dxa"/>
            <w:tcBorders>
              <w:top w:val="single" w:sz="4" w:space="0" w:color="auto"/>
              <w:left w:val="single" w:sz="4" w:space="0" w:color="auto"/>
              <w:bottom w:val="single" w:sz="4" w:space="0" w:color="auto"/>
              <w:right w:val="single" w:sz="4" w:space="0" w:color="auto"/>
            </w:tcBorders>
            <w:hideMark/>
          </w:tcPr>
          <w:p w14:paraId="4CD79E29" w14:textId="77777777" w:rsidR="009D0C59" w:rsidRDefault="009D0C59">
            <w:pPr>
              <w:pStyle w:val="TAL"/>
              <w:rPr>
                <w:lang w:eastAsia="zh-CN"/>
              </w:rPr>
            </w:pPr>
            <w:r>
              <w:rPr>
                <w:lang w:eastAsia="zh-CN"/>
              </w:rPr>
              <w:t>Formula:</w:t>
            </w:r>
          </w:p>
          <w:p w14:paraId="06DB5826" w14:textId="77777777" w:rsidR="009D0C59" w:rsidRDefault="009D0C59">
            <w:pPr>
              <w:pStyle w:val="TAL"/>
              <w:rPr>
                <w:rFonts w:cs="v4.2.0"/>
                <w:lang w:eastAsia="ja-JP"/>
              </w:rPr>
            </w:pPr>
            <w:r>
              <w:t>Minimum Requirement + TT</w:t>
            </w:r>
          </w:p>
        </w:tc>
      </w:tr>
      <w:tr w:rsidR="009D0C59" w14:paraId="55BBF9BF"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783F2DB" w14:textId="77777777" w:rsidR="009D0C59" w:rsidRDefault="009D0C59">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0C087136" w14:textId="77777777" w:rsidR="009D0C59" w:rsidRDefault="009D0C59">
            <w:pPr>
              <w:pStyle w:val="TAL"/>
            </w:pPr>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3AEBDA31" w14:textId="77777777" w:rsidR="009D0C59" w:rsidRDefault="009D0C59">
            <w:pPr>
              <w:pStyle w:val="TAL"/>
              <w:rPr>
                <w:rFonts w:cs="v4.2.0"/>
              </w:rPr>
            </w:pPr>
            <w:r>
              <w:t>12 Hz</w:t>
            </w:r>
          </w:p>
        </w:tc>
        <w:tc>
          <w:tcPr>
            <w:tcW w:w="2821" w:type="dxa"/>
            <w:tcBorders>
              <w:top w:val="single" w:sz="4" w:space="0" w:color="auto"/>
              <w:left w:val="single" w:sz="4" w:space="0" w:color="auto"/>
              <w:bottom w:val="single" w:sz="4" w:space="0" w:color="auto"/>
              <w:right w:val="single" w:sz="4" w:space="0" w:color="auto"/>
            </w:tcBorders>
            <w:hideMark/>
          </w:tcPr>
          <w:p w14:paraId="051E5EC6" w14:textId="77777777" w:rsidR="009D0C59" w:rsidRDefault="009D0C59">
            <w:pPr>
              <w:pStyle w:val="TAL"/>
            </w:pPr>
            <w:r>
              <w:t>Formula:</w:t>
            </w:r>
          </w:p>
          <w:p w14:paraId="792684A7" w14:textId="77777777" w:rsidR="009D0C59" w:rsidRDefault="009D0C59">
            <w:pPr>
              <w:pStyle w:val="TAL"/>
            </w:pPr>
            <w:r>
              <w:t>Frequency Error limit + TT</w:t>
            </w:r>
          </w:p>
        </w:tc>
      </w:tr>
      <w:tr w:rsidR="009D0C59" w14:paraId="08EDDF9A"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768F0A0" w14:textId="77777777" w:rsidR="009D0C59" w:rsidRDefault="009D0C59">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7FE3F49A" w14:textId="77777777" w:rsidR="009D0C59" w:rsidRDefault="009D0C59">
            <w:pPr>
              <w:pStyle w:val="TAL"/>
            </w:pPr>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672BA6E9" w14:textId="77777777" w:rsidR="009D0C59" w:rsidRDefault="009D0C59">
            <w:pPr>
              <w:pStyle w:val="TAL"/>
            </w:pPr>
            <w:r>
              <w:t>1%</w:t>
            </w:r>
          </w:p>
        </w:tc>
        <w:tc>
          <w:tcPr>
            <w:tcW w:w="2821" w:type="dxa"/>
            <w:tcBorders>
              <w:top w:val="single" w:sz="4" w:space="0" w:color="auto"/>
              <w:left w:val="single" w:sz="4" w:space="0" w:color="auto"/>
              <w:bottom w:val="single" w:sz="4" w:space="0" w:color="auto"/>
              <w:right w:val="single" w:sz="4" w:space="0" w:color="auto"/>
            </w:tcBorders>
            <w:hideMark/>
          </w:tcPr>
          <w:p w14:paraId="10AF394D" w14:textId="77777777" w:rsidR="009D0C59" w:rsidRDefault="009D0C59">
            <w:pPr>
              <w:pStyle w:val="TAL"/>
            </w:pPr>
            <w:r>
              <w:t>Formula:</w:t>
            </w:r>
          </w:p>
          <w:p w14:paraId="2D35EDBB" w14:textId="77777777" w:rsidR="009D0C59" w:rsidRDefault="009D0C59">
            <w:pPr>
              <w:pStyle w:val="TAL"/>
            </w:pPr>
            <w:r>
              <w:t>EVM limit + TT</w:t>
            </w:r>
          </w:p>
        </w:tc>
      </w:tr>
      <w:tr w:rsidR="009D0C59" w14:paraId="3AB8DBD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A7C10F" w14:textId="77777777" w:rsidR="009D0C59" w:rsidRDefault="009D0C59">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46A61312" w14:textId="77777777" w:rsidR="009D0C59" w:rsidRDefault="009D0C59">
            <w:pPr>
              <w:pStyle w:val="TAL"/>
            </w:pPr>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6C368356" w14:textId="77777777" w:rsidR="009D0C59" w:rsidRDefault="009D0C59">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0259665E" w14:textId="77777777" w:rsidR="009D0C59" w:rsidRDefault="009D0C59">
            <w:pPr>
              <w:pStyle w:val="TAL"/>
            </w:pPr>
          </w:p>
        </w:tc>
      </w:tr>
      <w:tr w:rsidR="009D0C59" w14:paraId="7C9E65CC"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0D5DF8E" w14:textId="77777777" w:rsidR="009D0C59" w:rsidRDefault="009D0C59">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07EE3A62" w14:textId="77777777" w:rsidR="009D0C59" w:rsidRDefault="009D0C59">
            <w:pPr>
              <w:pStyle w:val="TAL"/>
            </w:pPr>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59427560" w14:textId="77777777" w:rsidR="009D0C59" w:rsidRDefault="009D0C59">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659DD16B" w14:textId="77777777" w:rsidR="009D0C59" w:rsidRDefault="009D0C59">
            <w:pPr>
              <w:pStyle w:val="TAL"/>
            </w:pPr>
            <w:r>
              <w:t>Formula:</w:t>
            </w:r>
          </w:p>
          <w:p w14:paraId="7277E523" w14:textId="77777777" w:rsidR="009D0C59" w:rsidRDefault="009D0C59">
            <w:pPr>
              <w:pStyle w:val="TAL"/>
            </w:pPr>
            <w:r>
              <w:t>Minimum Requirement + TT</w:t>
            </w:r>
          </w:p>
        </w:tc>
      </w:tr>
      <w:tr w:rsidR="009D0C59" w14:paraId="7A3CFB11"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3B44D80" w14:textId="77777777" w:rsidR="009D0C59" w:rsidRDefault="009D0C59">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170E1439" w14:textId="77777777" w:rsidR="009D0C59" w:rsidRDefault="009D0C59">
            <w:pPr>
              <w:pStyle w:val="TAL"/>
            </w:pPr>
            <w:r>
              <w:t>See TS 38.104 [2], clause 9.7.3</w:t>
            </w:r>
          </w:p>
        </w:tc>
        <w:tc>
          <w:tcPr>
            <w:tcW w:w="2675" w:type="dxa"/>
            <w:tcBorders>
              <w:top w:val="single" w:sz="4" w:space="0" w:color="auto"/>
              <w:left w:val="single" w:sz="4" w:space="0" w:color="auto"/>
              <w:bottom w:val="single" w:sz="4" w:space="0" w:color="auto"/>
              <w:right w:val="single" w:sz="4" w:space="0" w:color="auto"/>
            </w:tcBorders>
          </w:tcPr>
          <w:p w14:paraId="122A97B1" w14:textId="77777777" w:rsidR="009D0C59" w:rsidRDefault="009D0C59">
            <w:pPr>
              <w:pStyle w:val="TAL"/>
            </w:pPr>
            <w:r>
              <w:t>Relative:</w:t>
            </w:r>
          </w:p>
          <w:p w14:paraId="070A11A2" w14:textId="77777777" w:rsidR="009D0C59" w:rsidRDefault="009D0C59">
            <w:pPr>
              <w:pStyle w:val="TAL"/>
              <w:rPr>
                <w:rFonts w:cs="Arial"/>
              </w:rPr>
            </w:pPr>
            <w:r>
              <w:rPr>
                <w:rFonts w:cs="Arial"/>
              </w:rPr>
              <w:t>1.0 dB,</w:t>
            </w:r>
            <w:r>
              <w:t xml:space="preserve"> f </w:t>
            </w:r>
            <w:r>
              <w:rPr>
                <w:rFonts w:cs="Arial"/>
              </w:rPr>
              <w:t>≤</w:t>
            </w:r>
            <w:r>
              <w:t xml:space="preserve"> 3.0GHz</w:t>
            </w:r>
          </w:p>
          <w:p w14:paraId="28532D66" w14:textId="77777777" w:rsidR="009D0C59" w:rsidRDefault="009D0C59">
            <w:pPr>
              <w:pStyle w:val="TAL"/>
            </w:pPr>
            <w:r>
              <w:rPr>
                <w:rFonts w:cs="Arial"/>
              </w:rPr>
              <w:t>1.2 dB, 3</w:t>
            </w:r>
            <w:r>
              <w:t xml:space="preserve">.0GHz &lt; f </w:t>
            </w:r>
            <w:r>
              <w:rPr>
                <w:rFonts w:cs="Arial"/>
              </w:rPr>
              <w:t>≤</w:t>
            </w:r>
            <w:r>
              <w:t xml:space="preserve"> 4.2GHz</w:t>
            </w:r>
          </w:p>
          <w:p w14:paraId="1A0168B7" w14:textId="77777777" w:rsidR="009D0C59" w:rsidRDefault="009D0C59">
            <w:pPr>
              <w:pStyle w:val="TAL"/>
              <w:rPr>
                <w:rFonts w:cs="Arial"/>
                <w:lang w:val="sv-FI"/>
              </w:rPr>
            </w:pPr>
            <w:r>
              <w:rPr>
                <w:rFonts w:cs="Arial"/>
                <w:lang w:val="sv-FI"/>
              </w:rPr>
              <w:t>1.2 dB, 4</w:t>
            </w:r>
            <w:r>
              <w:rPr>
                <w:lang w:val="sv-FI"/>
              </w:rPr>
              <w:t xml:space="preserve">.2GHz &lt; f </w:t>
            </w:r>
            <w:r>
              <w:rPr>
                <w:rFonts w:cs="Arial"/>
                <w:lang w:val="sv-FI"/>
              </w:rPr>
              <w:t>≤</w:t>
            </w:r>
            <w:r>
              <w:rPr>
                <w:lang w:val="sv-FI"/>
              </w:rPr>
              <w:t xml:space="preserve"> 6.0GHz</w:t>
            </w:r>
          </w:p>
          <w:p w14:paraId="431AF2F9" w14:textId="77777777" w:rsidR="009D0C59" w:rsidRDefault="009D0C59">
            <w:pPr>
              <w:pStyle w:val="TAL"/>
              <w:rPr>
                <w:lang w:val="sv-FI"/>
              </w:rPr>
            </w:pPr>
          </w:p>
          <w:p w14:paraId="7BE800A9" w14:textId="77777777" w:rsidR="009D0C59" w:rsidRDefault="009D0C59">
            <w:pPr>
              <w:pStyle w:val="TAL"/>
              <w:rPr>
                <w:lang w:val="sv-FI"/>
              </w:rPr>
            </w:pPr>
            <w:r>
              <w:rPr>
                <w:lang w:val="sv-FI"/>
              </w:rPr>
              <w:t>Absolute:</w:t>
            </w:r>
          </w:p>
          <w:p w14:paraId="0E6E5B2B" w14:textId="77777777" w:rsidR="009D0C59" w:rsidRDefault="009D0C59">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3AAC3931" w14:textId="77777777" w:rsidR="009D0C59" w:rsidRDefault="009D0C59">
            <w:pPr>
              <w:pStyle w:val="TAL"/>
            </w:pPr>
            <w:r>
              <w:t>Formula:</w:t>
            </w:r>
          </w:p>
          <w:p w14:paraId="7C1AEBF5" w14:textId="77777777" w:rsidR="009D0C59" w:rsidRDefault="009D0C59">
            <w:pPr>
              <w:pStyle w:val="TAL"/>
            </w:pPr>
            <w:r>
              <w:t>Relative limit - TT</w:t>
            </w:r>
          </w:p>
          <w:p w14:paraId="2FDB0A12" w14:textId="77777777" w:rsidR="009D0C59" w:rsidRDefault="009D0C59">
            <w:pPr>
              <w:pStyle w:val="TAL"/>
            </w:pPr>
            <w:r>
              <w:t>Absolute limit +TT</w:t>
            </w:r>
          </w:p>
          <w:p w14:paraId="011E15F5" w14:textId="77777777" w:rsidR="009D0C59" w:rsidRDefault="009D0C59">
            <w:pPr>
              <w:pStyle w:val="TAL"/>
            </w:pPr>
          </w:p>
        </w:tc>
      </w:tr>
      <w:tr w:rsidR="009D0C59" w14:paraId="49FF433F"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078BBAF" w14:textId="77777777" w:rsidR="009D0C59" w:rsidRDefault="009D0C59">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02C4D503" w14:textId="77777777" w:rsidR="009D0C59" w:rsidRDefault="009D0C59">
            <w:pPr>
              <w:pStyle w:val="TAL"/>
            </w:pPr>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542C7C8D" w14:textId="77777777" w:rsidR="009D0C59" w:rsidRDefault="009D0C59">
            <w:pPr>
              <w:pStyle w:val="TAL"/>
              <w:rPr>
                <w:noProof/>
              </w:rPr>
            </w:pPr>
            <w:r>
              <w:rPr>
                <w:noProof/>
              </w:rPr>
              <w:t>Offsets &lt; 10MHz</w:t>
            </w:r>
          </w:p>
          <w:p w14:paraId="49B30A5C" w14:textId="77777777" w:rsidR="009D0C59" w:rsidRDefault="009D0C59">
            <w:pPr>
              <w:pStyle w:val="TAL"/>
              <w:rPr>
                <w:rFonts w:cs="Arial"/>
              </w:rPr>
            </w:pPr>
            <w:r>
              <w:rPr>
                <w:rFonts w:cs="Arial"/>
                <w:noProof/>
              </w:rPr>
              <w:t>1.8 dB</w:t>
            </w:r>
            <w:r>
              <w:t xml:space="preserve">, f </w:t>
            </w:r>
            <w:r>
              <w:rPr>
                <w:rFonts w:cs="Arial"/>
              </w:rPr>
              <w:t>≤</w:t>
            </w:r>
            <w:r>
              <w:t xml:space="preserve"> 3.0GHz</w:t>
            </w:r>
          </w:p>
          <w:p w14:paraId="74A153CB" w14:textId="77777777" w:rsidR="009D0C59" w:rsidRDefault="009D0C59">
            <w:pPr>
              <w:pStyle w:val="TAL"/>
            </w:pPr>
            <w:r>
              <w:rPr>
                <w:rFonts w:cs="Arial"/>
                <w:noProof/>
              </w:rPr>
              <w:t>2 dB</w:t>
            </w:r>
            <w:r>
              <w:t xml:space="preserve">, 3.0GHz &lt; f </w:t>
            </w:r>
            <w:r>
              <w:rPr>
                <w:rFonts w:cs="Arial"/>
              </w:rPr>
              <w:t>≤</w:t>
            </w:r>
            <w:r>
              <w:t xml:space="preserve"> 4.2GHz</w:t>
            </w:r>
          </w:p>
          <w:p w14:paraId="6C1893EC" w14:textId="77777777" w:rsidR="009D0C59" w:rsidRDefault="009D0C59">
            <w:pPr>
              <w:pStyle w:val="TAL"/>
            </w:pPr>
            <w:r>
              <w:t xml:space="preserve">2 dB, 4.2GHz &lt; f </w:t>
            </w:r>
            <w:r>
              <w:rPr>
                <w:rFonts w:cs="Arial"/>
              </w:rPr>
              <w:t>≤</w:t>
            </w:r>
            <w:r>
              <w:t xml:space="preserve"> 6.0GHz</w:t>
            </w:r>
          </w:p>
          <w:p w14:paraId="05EFA446" w14:textId="77777777" w:rsidR="009D0C59" w:rsidRDefault="009D0C59">
            <w:pPr>
              <w:pStyle w:val="TAL"/>
              <w:rPr>
                <w:noProof/>
              </w:rPr>
            </w:pPr>
          </w:p>
          <w:p w14:paraId="557DB552" w14:textId="77777777" w:rsidR="009D0C59" w:rsidRDefault="009D0C59">
            <w:pPr>
              <w:pStyle w:val="TAL"/>
            </w:pPr>
            <w:r>
              <w:rPr>
                <w:noProof/>
              </w:rPr>
              <w:t xml:space="preserve">Offsets ≥ 10MHz: </w:t>
            </w:r>
            <w:r>
              <w:t>0 dB</w:t>
            </w:r>
          </w:p>
          <w:p w14:paraId="52A1E4DA" w14:textId="77777777" w:rsidR="009D0C59" w:rsidRDefault="009D0C59">
            <w:pPr>
              <w:pStyle w:val="TAL"/>
            </w:pPr>
          </w:p>
          <w:p w14:paraId="27D565C6" w14:textId="77777777" w:rsidR="009D0C59" w:rsidRDefault="009D0C59">
            <w:pPr>
              <w:pStyle w:val="TAL"/>
            </w:pPr>
            <w:r>
              <w:rPr>
                <w:noProof/>
                <w:color w:val="FF0000"/>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40AE29F5" w14:textId="77777777" w:rsidR="009D0C59" w:rsidRDefault="009D0C59">
            <w:pPr>
              <w:pStyle w:val="TAL"/>
            </w:pPr>
            <w:r>
              <w:t>Formula:</w:t>
            </w:r>
          </w:p>
          <w:p w14:paraId="748C6B5A" w14:textId="77777777" w:rsidR="009D0C59" w:rsidRDefault="009D0C59">
            <w:pPr>
              <w:pStyle w:val="TAL"/>
            </w:pPr>
            <w:r>
              <w:t>Minimum Requirement + TT</w:t>
            </w:r>
          </w:p>
        </w:tc>
      </w:tr>
      <w:tr w:rsidR="009D0C59" w14:paraId="0142F5E3"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0C3A2EC" w14:textId="77777777" w:rsidR="009D0C59" w:rsidRDefault="009D0C59">
            <w:pPr>
              <w:pStyle w:val="TAL"/>
            </w:pPr>
            <w:r>
              <w:t>6.7.5.2</w:t>
            </w:r>
            <w:r>
              <w:tab/>
              <w:t>General transmitter spurious emissions requirements</w:t>
            </w:r>
          </w:p>
          <w:p w14:paraId="4C4E2C2C" w14:textId="77777777" w:rsidR="009D0C59" w:rsidRDefault="009D0C59">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6E017829" w14:textId="77777777" w:rsidR="009D0C59" w:rsidRDefault="009D0C59">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496BB77A" w14:textId="77777777" w:rsidR="009D0C59" w:rsidRDefault="009D0C59">
            <w:pPr>
              <w:pStyle w:val="TAL"/>
              <w:rPr>
                <w:noProof/>
              </w:rPr>
            </w:pPr>
            <w:r>
              <w:t>0 dB</w:t>
            </w:r>
          </w:p>
        </w:tc>
        <w:tc>
          <w:tcPr>
            <w:tcW w:w="2821" w:type="dxa"/>
            <w:tcBorders>
              <w:top w:val="single" w:sz="4" w:space="0" w:color="auto"/>
              <w:left w:val="single" w:sz="4" w:space="0" w:color="auto"/>
              <w:bottom w:val="single" w:sz="4" w:space="0" w:color="auto"/>
              <w:right w:val="single" w:sz="4" w:space="0" w:color="auto"/>
            </w:tcBorders>
            <w:hideMark/>
          </w:tcPr>
          <w:p w14:paraId="446AA374" w14:textId="77777777" w:rsidR="009D0C59" w:rsidRDefault="009D0C59">
            <w:pPr>
              <w:pStyle w:val="TAL"/>
            </w:pPr>
            <w:r>
              <w:t>Formula:</w:t>
            </w:r>
          </w:p>
          <w:p w14:paraId="4A0D74B4" w14:textId="77777777" w:rsidR="009D0C59" w:rsidRDefault="009D0C59">
            <w:pPr>
              <w:pStyle w:val="TAL"/>
            </w:pPr>
            <w:r>
              <w:t>Minimum Requirement + TT</w:t>
            </w:r>
          </w:p>
        </w:tc>
      </w:tr>
      <w:tr w:rsidR="009D0C59" w14:paraId="242FAB78"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DFA670" w14:textId="77777777" w:rsidR="009D0C59" w:rsidRDefault="009D0C59">
            <w:pPr>
              <w:pStyle w:val="TAL"/>
            </w:pPr>
            <w:r>
              <w:t>6.7.5.2</w:t>
            </w:r>
            <w:r>
              <w:tab/>
              <w:t>General transmitter spurious emissions requirements</w:t>
            </w:r>
          </w:p>
          <w:p w14:paraId="1F00C72B" w14:textId="77777777" w:rsidR="009D0C59" w:rsidRDefault="009D0C59">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7BE58F99" w14:textId="77777777" w:rsidR="009D0C59" w:rsidRDefault="009D0C59">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30C2E35F" w14:textId="77777777" w:rsidR="009D0C59" w:rsidRDefault="009D0C59">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3F997C44" w14:textId="77777777" w:rsidR="009D0C59" w:rsidRDefault="009D0C59">
            <w:pPr>
              <w:pStyle w:val="TAL"/>
            </w:pPr>
            <w:r>
              <w:t>Formula:</w:t>
            </w:r>
          </w:p>
          <w:p w14:paraId="7E4124DA" w14:textId="77777777" w:rsidR="009D0C59" w:rsidRDefault="009D0C59">
            <w:pPr>
              <w:pStyle w:val="TAL"/>
            </w:pPr>
            <w:r>
              <w:t>Minimum Requirement + TT</w:t>
            </w:r>
          </w:p>
        </w:tc>
      </w:tr>
      <w:tr w:rsidR="009D0C59" w14:paraId="588F1A46"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3D1E034" w14:textId="77777777" w:rsidR="009D0C59" w:rsidRDefault="009D0C59">
            <w:pPr>
              <w:pStyle w:val="TAL"/>
            </w:pPr>
            <w:r>
              <w:t>6.7.5.3 Protection of the BS receiver of own or different BS</w:t>
            </w:r>
          </w:p>
        </w:tc>
        <w:tc>
          <w:tcPr>
            <w:tcW w:w="2377" w:type="dxa"/>
            <w:tcBorders>
              <w:top w:val="single" w:sz="4" w:space="0" w:color="auto"/>
              <w:left w:val="single" w:sz="4" w:space="0" w:color="auto"/>
              <w:bottom w:val="single" w:sz="4" w:space="0" w:color="auto"/>
              <w:right w:val="single" w:sz="4" w:space="0" w:color="auto"/>
            </w:tcBorders>
            <w:hideMark/>
          </w:tcPr>
          <w:p w14:paraId="3592FAEA" w14:textId="77777777" w:rsidR="009D0C59" w:rsidRDefault="009D0C59">
            <w:pPr>
              <w:pStyle w:val="TAL"/>
            </w:pPr>
            <w:r>
              <w:t>See TS 38.104 [2], clause 9.7.5.2.3</w:t>
            </w:r>
          </w:p>
        </w:tc>
        <w:tc>
          <w:tcPr>
            <w:tcW w:w="2675" w:type="dxa"/>
            <w:tcBorders>
              <w:top w:val="single" w:sz="4" w:space="0" w:color="auto"/>
              <w:left w:val="single" w:sz="4" w:space="0" w:color="auto"/>
              <w:bottom w:val="single" w:sz="4" w:space="0" w:color="auto"/>
              <w:right w:val="single" w:sz="4" w:space="0" w:color="auto"/>
            </w:tcBorders>
            <w:hideMark/>
          </w:tcPr>
          <w:p w14:paraId="62B0BC8C" w14:textId="77777777" w:rsidR="009D0C59" w:rsidRDefault="009D0C59">
            <w:pPr>
              <w:pStyle w:val="TAL"/>
            </w:pPr>
            <w:r>
              <w:t>3.1 dB, f ≤ 3.0GHz</w:t>
            </w:r>
          </w:p>
          <w:p w14:paraId="313E2306" w14:textId="77777777" w:rsidR="009D0C59" w:rsidRDefault="009D0C59">
            <w:pPr>
              <w:pStyle w:val="TAL"/>
            </w:pPr>
            <w:r>
              <w:t>3.3 dB, 3.0GHz &lt; f ≤ 4.2GHz</w:t>
            </w:r>
          </w:p>
          <w:p w14:paraId="37D260B1" w14:textId="77777777" w:rsidR="009D0C59" w:rsidRDefault="009D0C59">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1CD43308" w14:textId="77777777" w:rsidR="009D0C59" w:rsidRDefault="009D0C59">
            <w:pPr>
              <w:pStyle w:val="TAL"/>
            </w:pPr>
            <w:r>
              <w:t>Formula:</w:t>
            </w:r>
          </w:p>
          <w:p w14:paraId="13B66D63" w14:textId="77777777" w:rsidR="009D0C59" w:rsidRDefault="009D0C59">
            <w:pPr>
              <w:pStyle w:val="TAL"/>
            </w:pPr>
            <w:r>
              <w:t>Minimum Requirement + TT</w:t>
            </w:r>
          </w:p>
        </w:tc>
      </w:tr>
      <w:tr w:rsidR="009D0C59" w14:paraId="16E72D6C"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4EFC8D3" w14:textId="77777777" w:rsidR="009D0C59" w:rsidRDefault="009D0C59">
            <w:pPr>
              <w:pStyle w:val="TAL"/>
            </w:pPr>
            <w:r>
              <w:t>6.7.5.4 Additional spurious emissions requirements</w:t>
            </w:r>
          </w:p>
        </w:tc>
        <w:tc>
          <w:tcPr>
            <w:tcW w:w="2377" w:type="dxa"/>
            <w:tcBorders>
              <w:top w:val="single" w:sz="4" w:space="0" w:color="auto"/>
              <w:left w:val="single" w:sz="4" w:space="0" w:color="auto"/>
              <w:bottom w:val="single" w:sz="4" w:space="0" w:color="auto"/>
              <w:right w:val="single" w:sz="4" w:space="0" w:color="auto"/>
            </w:tcBorders>
            <w:hideMark/>
          </w:tcPr>
          <w:p w14:paraId="7DF7EE83" w14:textId="77777777" w:rsidR="009D0C59" w:rsidRDefault="009D0C59">
            <w:pPr>
              <w:pStyle w:val="TAL"/>
            </w:pPr>
            <w:r>
              <w:t>See TS 38.104 [2], clause 9.7.5.2.4</w:t>
            </w:r>
          </w:p>
        </w:tc>
        <w:tc>
          <w:tcPr>
            <w:tcW w:w="2675" w:type="dxa"/>
            <w:tcBorders>
              <w:top w:val="single" w:sz="4" w:space="0" w:color="auto"/>
              <w:left w:val="single" w:sz="4" w:space="0" w:color="auto"/>
              <w:bottom w:val="single" w:sz="4" w:space="0" w:color="auto"/>
              <w:right w:val="single" w:sz="4" w:space="0" w:color="auto"/>
            </w:tcBorders>
          </w:tcPr>
          <w:p w14:paraId="2B8609B5" w14:textId="77777777" w:rsidR="009D0C59" w:rsidRDefault="009D0C59">
            <w:pPr>
              <w:pStyle w:val="TAL"/>
            </w:pPr>
            <w:r>
              <w:t>2.6 dB, f ≤ 3 GHz</w:t>
            </w:r>
          </w:p>
          <w:p w14:paraId="502F30CE" w14:textId="77777777" w:rsidR="009D0C59" w:rsidRDefault="009D0C59">
            <w:pPr>
              <w:pStyle w:val="TAL"/>
            </w:pPr>
            <w:r>
              <w:t>3.0 dB, 3 GHz &lt; f ≤ 4.2 GHz</w:t>
            </w:r>
          </w:p>
          <w:p w14:paraId="3D7036B0" w14:textId="77777777" w:rsidR="009D0C59" w:rsidRDefault="009D0C59">
            <w:pPr>
              <w:pStyle w:val="TAL"/>
            </w:pPr>
            <w:r>
              <w:t>3.5 dB, 4.2 GHz &lt; f ≤ 6 GHz</w:t>
            </w:r>
          </w:p>
          <w:p w14:paraId="14EECE57" w14:textId="77777777" w:rsidR="009D0C59" w:rsidRDefault="009D0C59">
            <w:pPr>
              <w:pStyle w:val="TAL"/>
            </w:pPr>
          </w:p>
          <w:p w14:paraId="286E8F43" w14:textId="77777777" w:rsidR="009D0C59" w:rsidRDefault="009D0C59">
            <w:pPr>
              <w:pStyle w:val="TAL"/>
              <w:rPr>
                <w:rFonts w:cs="Arial"/>
              </w:rPr>
            </w:pPr>
            <w:r>
              <w:t>For co-existence with PHS:</w:t>
            </w:r>
          </w:p>
          <w:p w14:paraId="347AC4E6" w14:textId="77777777" w:rsidR="009D0C59" w:rsidRDefault="009D0C59">
            <w:pPr>
              <w:pStyle w:val="TAL"/>
            </w:pPr>
            <w:r>
              <w:t>0 dB</w:t>
            </w:r>
          </w:p>
          <w:p w14:paraId="64E070F0" w14:textId="77777777" w:rsidR="009D0C59" w:rsidRDefault="009D0C59">
            <w:pPr>
              <w:pStyle w:val="TAL"/>
            </w:pPr>
          </w:p>
          <w:p w14:paraId="115988AC" w14:textId="77777777" w:rsidR="009D0C59" w:rsidRDefault="009D0C59">
            <w:pPr>
              <w:pStyle w:val="TAL"/>
            </w:pPr>
            <w:r>
              <w:rPr>
                <w:noProof/>
                <w:color w:val="FF0000"/>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hideMark/>
          </w:tcPr>
          <w:p w14:paraId="32DCEE06" w14:textId="77777777" w:rsidR="009D0C59" w:rsidRDefault="009D0C59">
            <w:pPr>
              <w:pStyle w:val="TAL"/>
            </w:pPr>
            <w:r>
              <w:t>Formula:</w:t>
            </w:r>
          </w:p>
          <w:p w14:paraId="60A43737" w14:textId="77777777" w:rsidR="009D0C59" w:rsidRDefault="009D0C59">
            <w:pPr>
              <w:pStyle w:val="TAL"/>
            </w:pPr>
            <w:r>
              <w:t>Minimum Requirement + TT</w:t>
            </w:r>
          </w:p>
        </w:tc>
      </w:tr>
      <w:tr w:rsidR="009D0C59" w14:paraId="72411FDF"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DC6460D" w14:textId="77777777" w:rsidR="009D0C59" w:rsidRDefault="009D0C59">
            <w:pPr>
              <w:pStyle w:val="TAL"/>
            </w:pPr>
            <w:r>
              <w:lastRenderedPageBreak/>
              <w:t>6.7.5.5 Co-location with other base stations</w:t>
            </w:r>
          </w:p>
        </w:tc>
        <w:tc>
          <w:tcPr>
            <w:tcW w:w="2377" w:type="dxa"/>
            <w:tcBorders>
              <w:top w:val="single" w:sz="4" w:space="0" w:color="auto"/>
              <w:left w:val="single" w:sz="4" w:space="0" w:color="auto"/>
              <w:bottom w:val="single" w:sz="4" w:space="0" w:color="auto"/>
              <w:right w:val="single" w:sz="4" w:space="0" w:color="auto"/>
            </w:tcBorders>
            <w:hideMark/>
          </w:tcPr>
          <w:p w14:paraId="7A7A34F0" w14:textId="77777777" w:rsidR="009D0C59" w:rsidRDefault="009D0C59">
            <w:pPr>
              <w:pStyle w:val="TAL"/>
            </w:pPr>
            <w:r>
              <w:t>See TS 38.104 [2], clause 9.7.5.2.5</w:t>
            </w:r>
          </w:p>
        </w:tc>
        <w:tc>
          <w:tcPr>
            <w:tcW w:w="2675" w:type="dxa"/>
            <w:tcBorders>
              <w:top w:val="single" w:sz="4" w:space="0" w:color="auto"/>
              <w:left w:val="single" w:sz="4" w:space="0" w:color="auto"/>
              <w:bottom w:val="single" w:sz="4" w:space="0" w:color="auto"/>
              <w:right w:val="single" w:sz="4" w:space="0" w:color="auto"/>
            </w:tcBorders>
            <w:hideMark/>
          </w:tcPr>
          <w:p w14:paraId="3D4DE1AF" w14:textId="77777777" w:rsidR="009D0C59" w:rsidRDefault="009D0C59">
            <w:pPr>
              <w:pStyle w:val="TAL"/>
            </w:pPr>
            <w:r>
              <w:t>3.1 dB, f ≤ 3.0GHz</w:t>
            </w:r>
          </w:p>
          <w:p w14:paraId="6FD7D235" w14:textId="77777777" w:rsidR="009D0C59" w:rsidRDefault="009D0C59">
            <w:pPr>
              <w:pStyle w:val="TAL"/>
            </w:pPr>
            <w:r>
              <w:t>3.3 dB, 3.0GHz &lt; f ≤ 4.2GHz</w:t>
            </w:r>
          </w:p>
          <w:p w14:paraId="45A84113" w14:textId="77777777" w:rsidR="009D0C59" w:rsidRDefault="009D0C59">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62D55FA0" w14:textId="77777777" w:rsidR="009D0C59" w:rsidRDefault="009D0C59">
            <w:pPr>
              <w:pStyle w:val="TAL"/>
            </w:pPr>
            <w:r>
              <w:t>Formula:</w:t>
            </w:r>
          </w:p>
          <w:p w14:paraId="2EC26248" w14:textId="77777777" w:rsidR="009D0C59" w:rsidRDefault="009D0C59">
            <w:pPr>
              <w:pStyle w:val="TAL"/>
            </w:pPr>
            <w:r>
              <w:t>Minimum Requirement + TT</w:t>
            </w:r>
          </w:p>
        </w:tc>
      </w:tr>
      <w:tr w:rsidR="009D0C59" w14:paraId="3F068DB1"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770A54C" w14:textId="77777777" w:rsidR="009D0C59" w:rsidRDefault="009D0C59">
            <w:pPr>
              <w:pStyle w:val="TAL"/>
            </w:pPr>
            <w:r>
              <w:t>6.8</w:t>
            </w:r>
            <w:r>
              <w:tab/>
              <w:t>OTA transmitter intermodulation</w:t>
            </w:r>
          </w:p>
        </w:tc>
        <w:tc>
          <w:tcPr>
            <w:tcW w:w="2377" w:type="dxa"/>
            <w:tcBorders>
              <w:top w:val="single" w:sz="4" w:space="0" w:color="auto"/>
              <w:left w:val="single" w:sz="4" w:space="0" w:color="auto"/>
              <w:bottom w:val="single" w:sz="4" w:space="0" w:color="auto"/>
              <w:right w:val="single" w:sz="4" w:space="0" w:color="auto"/>
            </w:tcBorders>
            <w:hideMark/>
          </w:tcPr>
          <w:p w14:paraId="4782350B" w14:textId="77777777" w:rsidR="009D0C59" w:rsidRDefault="009D0C59">
            <w:pPr>
              <w:pStyle w:val="TAL"/>
            </w:pPr>
            <w:r>
              <w:t>See TS 38.104 [2], clause 9.8</w:t>
            </w:r>
          </w:p>
        </w:tc>
        <w:tc>
          <w:tcPr>
            <w:tcW w:w="2675" w:type="dxa"/>
            <w:tcBorders>
              <w:top w:val="single" w:sz="4" w:space="0" w:color="auto"/>
              <w:left w:val="single" w:sz="4" w:space="0" w:color="auto"/>
              <w:bottom w:val="single" w:sz="4" w:space="0" w:color="auto"/>
              <w:right w:val="single" w:sz="4" w:space="0" w:color="auto"/>
            </w:tcBorders>
            <w:hideMark/>
          </w:tcPr>
          <w:p w14:paraId="6939B811" w14:textId="77777777" w:rsidR="009D0C59" w:rsidRDefault="009D0C59">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6657528B" w14:textId="77777777" w:rsidR="009D0C59" w:rsidRDefault="009D0C59">
            <w:pPr>
              <w:pStyle w:val="TAL"/>
            </w:pPr>
          </w:p>
        </w:tc>
      </w:tr>
      <w:tr w:rsidR="009D0C59" w14:paraId="534E693C" w14:textId="77777777" w:rsidTr="009D0C59">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7976880E" w14:textId="77777777" w:rsidR="009D0C59" w:rsidRDefault="009D0C59">
            <w:pPr>
              <w:pStyle w:val="TAN"/>
              <w:rPr>
                <w:rFonts w:cs="v4.2.0"/>
              </w:rPr>
            </w:pPr>
            <w:r>
              <w:rPr>
                <w:lang w:eastAsia="zh-CN"/>
              </w:rPr>
              <w:t>NOTE:</w:t>
            </w:r>
            <w:r>
              <w:tab/>
            </w:r>
            <w:r>
              <w:rPr>
                <w:lang w:eastAsia="zh-CN"/>
              </w:rPr>
              <w:t>TT</w:t>
            </w:r>
            <w:r>
              <w:t xml:space="preserve"> values are applicable for normal condition unless otherwise stated.</w:t>
            </w:r>
          </w:p>
        </w:tc>
      </w:tr>
    </w:tbl>
    <w:p w14:paraId="02280F39" w14:textId="77777777" w:rsidR="009D0C59" w:rsidRDefault="009D0C59" w:rsidP="009D0C59">
      <w:pPr>
        <w:rPr>
          <w:color w:val="000000"/>
          <w:lang w:eastAsia="ja-JP"/>
        </w:rPr>
      </w:pPr>
    </w:p>
    <w:p w14:paraId="55DCAAD0" w14:textId="77777777" w:rsidR="009D0C59" w:rsidRDefault="009D0C59" w:rsidP="009D0C59">
      <w:pPr>
        <w:pStyle w:val="TH"/>
      </w:pPr>
      <w:r>
        <w:lastRenderedPageBreak/>
        <w:t>Table C.1-2: Derivation of test requirements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9D0C59" w14:paraId="344C78B8"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91D4BF" w14:textId="77777777" w:rsidR="009D0C59" w:rsidRDefault="009D0C59">
            <w:pPr>
              <w:pStyle w:val="TAH"/>
            </w:pPr>
            <w: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E9B4C13" w14:textId="77777777" w:rsidR="009D0C59" w:rsidRDefault="009D0C59">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16C24095" w14:textId="77777777" w:rsidR="009D0C59" w:rsidRDefault="009D0C59">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35345924" w14:textId="77777777" w:rsidR="009D0C59" w:rsidRDefault="009D0C59">
            <w:pPr>
              <w:pStyle w:val="TAH"/>
            </w:pPr>
            <w:r>
              <w:t>Test requirement in the present document</w:t>
            </w:r>
          </w:p>
        </w:tc>
      </w:tr>
      <w:tr w:rsidR="009D0C59" w14:paraId="75A5E1C9"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4BFFEFC" w14:textId="77777777" w:rsidR="009D0C59" w:rsidRDefault="009D0C59">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04A60914" w14:textId="77777777" w:rsidR="009D0C59" w:rsidRDefault="009D0C59">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70B6FDBC" w14:textId="77777777" w:rsidR="009D0C59" w:rsidRDefault="009D0C59">
            <w:pPr>
              <w:pStyle w:val="TAL"/>
              <w:rPr>
                <w:lang w:val="fr-FR"/>
              </w:rPr>
            </w:pPr>
            <w:r>
              <w:rPr>
                <w:lang w:val="fr-FR"/>
              </w:rPr>
              <w:t>Normal conditions:</w:t>
            </w:r>
          </w:p>
          <w:p w14:paraId="3730FB5A" w14:textId="77777777" w:rsidR="009D0C59" w:rsidRDefault="009D0C59">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6D276E74" w14:textId="61F68C90" w:rsidR="009D0C59" w:rsidRDefault="009D0C59">
            <w:pPr>
              <w:pStyle w:val="TAL"/>
              <w:rPr>
                <w:ins w:id="599" w:author="Angelow, Iwajlo (Nokia - US/Naperville)" w:date="2021-08-04T13:25:00Z"/>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4A7B66D9" w14:textId="7A74586C" w:rsidR="009D0C59" w:rsidRDefault="009D0C59">
            <w:pPr>
              <w:pStyle w:val="TAL"/>
              <w:rPr>
                <w:lang w:val="fr-FR"/>
              </w:rPr>
            </w:pPr>
            <w:ins w:id="600" w:author="Angelow, Iwajlo (Nokia - US/Naperville)" w:date="2021-08-04T13:25:00Z">
              <w:r>
                <w:rPr>
                  <w:lang w:val="fr-FR"/>
                </w:rPr>
                <w:t xml:space="preserve">2.2 dB, 43.5GHz &lt; f </w:t>
              </w:r>
              <w:r>
                <w:rPr>
                  <w:rFonts w:ascii="MS Gothic" w:eastAsia="MS Gothic" w:hAnsi="MS Gothic" w:cs="MS Gothic" w:hint="eastAsia"/>
                  <w:lang w:val="fr-FR"/>
                </w:rPr>
                <w:t>≦</w:t>
              </w:r>
              <w:r>
                <w:rPr>
                  <w:lang w:val="fr-FR"/>
                </w:rPr>
                <w:t xml:space="preserve"> 48.2GHz</w:t>
              </w:r>
            </w:ins>
          </w:p>
          <w:p w14:paraId="1CC55247" w14:textId="77777777" w:rsidR="009D0C59" w:rsidRDefault="009D0C59">
            <w:pPr>
              <w:pStyle w:val="TAL"/>
              <w:rPr>
                <w:lang w:val="fr-FR"/>
              </w:rPr>
            </w:pPr>
            <w:proofErr w:type="spellStart"/>
            <w:r>
              <w:rPr>
                <w:lang w:val="fr-FR"/>
              </w:rPr>
              <w:t>Extreme</w:t>
            </w:r>
            <w:proofErr w:type="spellEnd"/>
            <w:r>
              <w:rPr>
                <w:lang w:val="fr-FR"/>
              </w:rPr>
              <w:t xml:space="preserve"> conditions:</w:t>
            </w:r>
          </w:p>
          <w:p w14:paraId="58F22444" w14:textId="77777777" w:rsidR="009D0C59" w:rsidRDefault="009D0C59">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7D72B4E1" w14:textId="77777777" w:rsidR="009D0C59" w:rsidRDefault="009D0C59">
            <w:pPr>
              <w:pStyle w:val="TAL"/>
              <w:rPr>
                <w:ins w:id="601" w:author="Angelow, Iwajlo (Nokia - US/Naperville)" w:date="2021-08-04T13:26:00Z"/>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5C662090" w14:textId="60F104C8" w:rsidR="009D0C59" w:rsidRDefault="009D0C59">
            <w:pPr>
              <w:pStyle w:val="TAL"/>
              <w:rPr>
                <w:lang w:val="fr-FR"/>
              </w:rPr>
            </w:pPr>
            <w:ins w:id="602" w:author="Angelow, Iwajlo (Nokia - US/Naperville)" w:date="2021-08-04T13:26:00Z">
              <w:r>
                <w:rPr>
                  <w:lang w:val="fr-FR"/>
                </w:rPr>
                <w:t xml:space="preserve">3.5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54FC28AD" w14:textId="77777777" w:rsidR="009D0C59" w:rsidRDefault="009D0C59">
            <w:pPr>
              <w:pStyle w:val="TAL"/>
            </w:pPr>
            <w:r>
              <w:t>Formula:</w:t>
            </w:r>
          </w:p>
          <w:p w14:paraId="68B1520E" w14:textId="77777777" w:rsidR="009D0C59" w:rsidRDefault="009D0C59">
            <w:pPr>
              <w:pStyle w:val="TAL"/>
            </w:pPr>
            <w:r>
              <w:t>Upper limit + TT, Lower limit – TT</w:t>
            </w:r>
          </w:p>
        </w:tc>
      </w:tr>
      <w:tr w:rsidR="009D0C59" w14:paraId="18CB4040"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7D3E223" w14:textId="77777777" w:rsidR="009D0C59" w:rsidRDefault="009D0C59">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16975E51" w14:textId="77777777" w:rsidR="009D0C59" w:rsidRDefault="009D0C59">
            <w:r>
              <w:t>See TS 38.104 [2], clause 9.3</w:t>
            </w:r>
          </w:p>
        </w:tc>
        <w:tc>
          <w:tcPr>
            <w:tcW w:w="2675" w:type="dxa"/>
            <w:tcBorders>
              <w:top w:val="single" w:sz="4" w:space="0" w:color="auto"/>
              <w:left w:val="single" w:sz="4" w:space="0" w:color="auto"/>
              <w:bottom w:val="single" w:sz="4" w:space="0" w:color="auto"/>
              <w:right w:val="single" w:sz="4" w:space="0" w:color="auto"/>
            </w:tcBorders>
          </w:tcPr>
          <w:p w14:paraId="4809F7CE" w14:textId="77777777" w:rsidR="009D0C59" w:rsidRDefault="009D0C59">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41748462" w14:textId="77777777" w:rsidR="009D0C59" w:rsidRDefault="009D0C59">
            <w:pPr>
              <w:pStyle w:val="TAL"/>
            </w:pPr>
            <w:r>
              <w:t xml:space="preserve">2.4 dB, 37GHz &lt; f </w:t>
            </w:r>
            <w:r>
              <w:rPr>
                <w:rFonts w:ascii="MS Gothic" w:eastAsia="MS Gothic" w:hAnsi="MS Gothic" w:cs="MS Gothic" w:hint="eastAsia"/>
              </w:rPr>
              <w:t>≦</w:t>
            </w:r>
            <w:r>
              <w:t xml:space="preserve"> 43,5GHz</w:t>
            </w:r>
          </w:p>
          <w:p w14:paraId="2E0788AE" w14:textId="5ABA2AB8" w:rsidR="009D0C59" w:rsidRDefault="009D0C59">
            <w:pPr>
              <w:pStyle w:val="TAL"/>
            </w:pPr>
            <w:ins w:id="603" w:author="Angelow, Iwajlo (Nokia - US/Naperville)" w:date="2021-08-04T13:26:00Z">
              <w:r>
                <w:rPr>
                  <w:lang w:val="fr-FR"/>
                </w:rPr>
                <w:t xml:space="preserve">2.6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tcPr>
          <w:p w14:paraId="72135652" w14:textId="77777777" w:rsidR="009D0C59" w:rsidRDefault="009D0C59">
            <w:pPr>
              <w:pStyle w:val="TAL"/>
            </w:pPr>
            <w:r>
              <w:t>Formula:</w:t>
            </w:r>
          </w:p>
          <w:p w14:paraId="6AE38332" w14:textId="77777777" w:rsidR="009D0C59" w:rsidRDefault="009D0C59">
            <w:pPr>
              <w:pStyle w:val="TAL"/>
            </w:pPr>
            <w:r>
              <w:t>Upper limit + TT, Lower limit – TT</w:t>
            </w:r>
          </w:p>
          <w:p w14:paraId="352CF54C" w14:textId="77777777" w:rsidR="009D0C59" w:rsidRDefault="009D0C59">
            <w:pPr>
              <w:pStyle w:val="TAL"/>
            </w:pPr>
          </w:p>
        </w:tc>
      </w:tr>
      <w:tr w:rsidR="009D0C59" w14:paraId="48D9FFFF"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86C9058" w14:textId="77777777" w:rsidR="009D0C59" w:rsidRDefault="009D0C59">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07EA698C" w14:textId="77777777" w:rsidR="009D0C59" w:rsidRDefault="009D0C59">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46DFD0B6" w14:textId="77777777" w:rsidR="009D0C59" w:rsidRDefault="009D0C59">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1356C072" w14:textId="77777777" w:rsidR="009D0C59" w:rsidRDefault="009D0C59">
            <w:pPr>
              <w:pStyle w:val="TAL"/>
            </w:pPr>
            <w:r>
              <w:t>Formula:</w:t>
            </w:r>
          </w:p>
          <w:p w14:paraId="02217F3A" w14:textId="77777777" w:rsidR="009D0C59" w:rsidRDefault="009D0C59">
            <w:pPr>
              <w:pStyle w:val="TAL"/>
            </w:pPr>
            <w:r>
              <w:t>Total power dynamic range – TT</w:t>
            </w:r>
          </w:p>
          <w:p w14:paraId="5A1A952F" w14:textId="77777777" w:rsidR="009D0C59" w:rsidRDefault="009D0C59">
            <w:pPr>
              <w:pStyle w:val="TAL"/>
            </w:pPr>
          </w:p>
        </w:tc>
      </w:tr>
      <w:tr w:rsidR="009D0C59" w14:paraId="049F19AC"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3EB4E6" w14:textId="77777777" w:rsidR="009D0C59" w:rsidRDefault="009D0C59">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76AEBE88" w14:textId="77777777" w:rsidR="009D0C59" w:rsidRDefault="009D0C59">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28D065AA" w14:textId="77777777" w:rsidR="009D0C59" w:rsidRDefault="009D0C59">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4853D9E3" w14:textId="77777777" w:rsidR="009D0C59" w:rsidRDefault="009D0C59">
            <w:pPr>
              <w:pStyle w:val="TAL"/>
              <w:rPr>
                <w:ins w:id="604" w:author="Angelow, Iwajlo (Nokia - US/Naperville)" w:date="2021-08-04T13:26:00Z"/>
              </w:rPr>
            </w:pPr>
            <w:r>
              <w:t xml:space="preserve">3.3 dB, 37GHz &lt; f </w:t>
            </w:r>
            <w:r>
              <w:rPr>
                <w:rFonts w:ascii="MS Gothic" w:eastAsia="MS Gothic" w:hAnsi="MS Gothic" w:cs="MS Gothic" w:hint="eastAsia"/>
              </w:rPr>
              <w:t>≦</w:t>
            </w:r>
            <w:r>
              <w:t xml:space="preserve"> 43.5GHz</w:t>
            </w:r>
          </w:p>
          <w:p w14:paraId="5DD8E0C8" w14:textId="467BA5C5" w:rsidR="009D0C59" w:rsidRDefault="009D0C59">
            <w:pPr>
              <w:pStyle w:val="TAL"/>
              <w:rPr>
                <w:rFonts w:cs="v4.2.0"/>
              </w:rPr>
            </w:pPr>
            <w:ins w:id="605" w:author="Angelow, Iwajlo (Nokia - US/Naperville)" w:date="2021-08-04T13:26:00Z">
              <w:r>
                <w:rPr>
                  <w:lang w:val="fr-FR"/>
                </w:rPr>
                <w:t xml:space="preserve">3.6 dB, 43.5GHz &lt; f </w:t>
              </w:r>
              <w:r>
                <w:rPr>
                  <w:rFonts w:ascii="MS Gothic" w:eastAsia="MS Gothic" w:hAnsi="MS Gothic" w:cs="MS Gothic" w:hint="eastAsia"/>
                  <w:lang w:val="fr-FR"/>
                </w:rPr>
                <w:t>≦</w:t>
              </w:r>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64343112" w14:textId="77777777" w:rsidR="009D0C59" w:rsidRDefault="009D0C59">
            <w:pPr>
              <w:pStyle w:val="TAL"/>
              <w:rPr>
                <w:lang w:eastAsia="zh-CN"/>
              </w:rPr>
            </w:pPr>
            <w:r>
              <w:rPr>
                <w:lang w:eastAsia="zh-CN"/>
              </w:rPr>
              <w:t>Formula:</w:t>
            </w:r>
          </w:p>
          <w:p w14:paraId="414B6644" w14:textId="77777777" w:rsidR="009D0C59" w:rsidRDefault="009D0C59">
            <w:pPr>
              <w:pStyle w:val="TAL"/>
              <w:rPr>
                <w:lang w:eastAsia="ja-JP"/>
              </w:rPr>
            </w:pPr>
            <w:r>
              <w:t>Minimum Requirement + TT</w:t>
            </w:r>
          </w:p>
        </w:tc>
      </w:tr>
      <w:tr w:rsidR="009D0C59" w14:paraId="1DBBA024"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6A87C3A" w14:textId="77777777" w:rsidR="009D0C59" w:rsidRDefault="009D0C59">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8B2A55E" w14:textId="77777777" w:rsidR="009D0C59" w:rsidRDefault="009D0C59">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287F015C" w14:textId="77777777" w:rsidR="009D0C59" w:rsidRDefault="009D0C59">
            <w:pPr>
              <w:pStyle w:val="TAL"/>
            </w:pPr>
            <w:r>
              <w:t>12 Hz</w:t>
            </w:r>
          </w:p>
        </w:tc>
        <w:tc>
          <w:tcPr>
            <w:tcW w:w="2821" w:type="dxa"/>
            <w:tcBorders>
              <w:top w:val="single" w:sz="4" w:space="0" w:color="auto"/>
              <w:left w:val="single" w:sz="4" w:space="0" w:color="auto"/>
              <w:bottom w:val="single" w:sz="4" w:space="0" w:color="auto"/>
              <w:right w:val="single" w:sz="4" w:space="0" w:color="auto"/>
            </w:tcBorders>
            <w:hideMark/>
          </w:tcPr>
          <w:p w14:paraId="2B63E3B7" w14:textId="77777777" w:rsidR="009D0C59" w:rsidRDefault="009D0C59">
            <w:pPr>
              <w:pStyle w:val="TAL"/>
            </w:pPr>
            <w:r>
              <w:t>Formula:</w:t>
            </w:r>
          </w:p>
          <w:p w14:paraId="3223AD49" w14:textId="77777777" w:rsidR="009D0C59" w:rsidRDefault="009D0C59">
            <w:pPr>
              <w:pStyle w:val="TAL"/>
            </w:pPr>
            <w:r>
              <w:t>Frequency Error limit + TT</w:t>
            </w:r>
          </w:p>
        </w:tc>
      </w:tr>
      <w:tr w:rsidR="009D0C59" w14:paraId="0A307598"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1FB37A8" w14:textId="77777777" w:rsidR="009D0C59" w:rsidRDefault="009D0C59">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5D92F2CF" w14:textId="77777777" w:rsidR="009D0C59" w:rsidRDefault="009D0C59">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6979D3AD" w14:textId="77777777" w:rsidR="009D0C59" w:rsidRDefault="009D0C59">
            <w:pPr>
              <w:pStyle w:val="TAL"/>
            </w:pPr>
            <w:r>
              <w:t>1 %</w:t>
            </w:r>
          </w:p>
        </w:tc>
        <w:tc>
          <w:tcPr>
            <w:tcW w:w="2821" w:type="dxa"/>
            <w:tcBorders>
              <w:top w:val="single" w:sz="4" w:space="0" w:color="auto"/>
              <w:left w:val="single" w:sz="4" w:space="0" w:color="auto"/>
              <w:bottom w:val="single" w:sz="4" w:space="0" w:color="auto"/>
              <w:right w:val="single" w:sz="4" w:space="0" w:color="auto"/>
            </w:tcBorders>
            <w:hideMark/>
          </w:tcPr>
          <w:p w14:paraId="01BA83F2" w14:textId="77777777" w:rsidR="009D0C59" w:rsidRDefault="009D0C59">
            <w:pPr>
              <w:pStyle w:val="TAL"/>
            </w:pPr>
            <w:r>
              <w:t>Formula:</w:t>
            </w:r>
          </w:p>
          <w:p w14:paraId="6B648432" w14:textId="77777777" w:rsidR="009D0C59" w:rsidRDefault="009D0C59">
            <w:pPr>
              <w:pStyle w:val="TAL"/>
            </w:pPr>
            <w:r>
              <w:t>EVM limit + TT</w:t>
            </w:r>
          </w:p>
        </w:tc>
      </w:tr>
      <w:tr w:rsidR="009D0C59" w14:paraId="1EEF1FD4"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1C0357" w14:textId="77777777" w:rsidR="009D0C59" w:rsidRDefault="009D0C59">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4DB8E025" w14:textId="77777777" w:rsidR="009D0C59" w:rsidRDefault="009D0C59">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487BC67B" w14:textId="77777777" w:rsidR="009D0C59" w:rsidRDefault="009D0C59">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4F7A3925" w14:textId="77777777" w:rsidR="009D0C59" w:rsidRDefault="009D0C59">
            <w:pPr>
              <w:pStyle w:val="TAL"/>
            </w:pPr>
          </w:p>
        </w:tc>
      </w:tr>
      <w:tr w:rsidR="009D0C59" w14:paraId="11EEA4B6"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A4C442" w14:textId="77777777" w:rsidR="009D0C59" w:rsidRDefault="009D0C59">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0A09F351" w14:textId="77777777" w:rsidR="009D0C59" w:rsidRDefault="009D0C59">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3AC82E03" w14:textId="77777777" w:rsidR="009D0C59" w:rsidRDefault="009D0C59">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2C99FCC9" w14:textId="77777777" w:rsidR="009D0C59" w:rsidRDefault="009D0C59">
            <w:pPr>
              <w:pStyle w:val="TAL"/>
            </w:pPr>
            <w:r>
              <w:t>Formula:</w:t>
            </w:r>
          </w:p>
          <w:p w14:paraId="2A8380BD" w14:textId="77777777" w:rsidR="009D0C59" w:rsidRDefault="009D0C59">
            <w:pPr>
              <w:pStyle w:val="TAL"/>
            </w:pPr>
            <w:r>
              <w:t>Minimum Requirement + TT</w:t>
            </w:r>
          </w:p>
        </w:tc>
      </w:tr>
      <w:tr w:rsidR="009D0C59" w14:paraId="0635A613"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B3189A0" w14:textId="77777777" w:rsidR="009D0C59" w:rsidRDefault="009D0C59">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067978C0" w14:textId="77777777" w:rsidR="009D0C59" w:rsidRDefault="009D0C59">
            <w:r>
              <w:t>See TS 38.104 [2], clause 9.7.3</w:t>
            </w:r>
          </w:p>
        </w:tc>
        <w:tc>
          <w:tcPr>
            <w:tcW w:w="2675" w:type="dxa"/>
            <w:tcBorders>
              <w:top w:val="single" w:sz="4" w:space="0" w:color="auto"/>
              <w:left w:val="single" w:sz="4" w:space="0" w:color="auto"/>
              <w:bottom w:val="single" w:sz="4" w:space="0" w:color="auto"/>
              <w:right w:val="single" w:sz="4" w:space="0" w:color="auto"/>
            </w:tcBorders>
            <w:hideMark/>
          </w:tcPr>
          <w:p w14:paraId="7D1A0502" w14:textId="77777777" w:rsidR="009D0C59" w:rsidRDefault="009D0C59">
            <w:pPr>
              <w:pStyle w:val="TAL"/>
            </w:pPr>
            <w:r>
              <w:t>Relative:</w:t>
            </w:r>
          </w:p>
          <w:p w14:paraId="6A3F24D2" w14:textId="77777777" w:rsidR="009D0C59" w:rsidRDefault="009D0C59">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3747950" w14:textId="4543FA12" w:rsidR="009D0C59" w:rsidRDefault="009D0C59">
            <w:pPr>
              <w:pStyle w:val="TAL"/>
              <w:rPr>
                <w:ins w:id="606" w:author="Angelow, Iwajlo (Nokia - US/Naperville)" w:date="2021-08-04T13:26:00Z"/>
              </w:rPr>
            </w:pPr>
            <w:r>
              <w:t xml:space="preserve">2.6 dB, 37GHz &lt; f </w:t>
            </w:r>
            <w:r>
              <w:rPr>
                <w:rFonts w:ascii="MS Gothic" w:eastAsia="MS Gothic" w:hAnsi="MS Gothic" w:cs="MS Gothic" w:hint="eastAsia"/>
              </w:rPr>
              <w:t>≦</w:t>
            </w:r>
            <w:r>
              <w:t>43.5GHz</w:t>
            </w:r>
          </w:p>
          <w:p w14:paraId="73333FA8" w14:textId="77777777" w:rsidR="009D0C59" w:rsidRDefault="009D0C59" w:rsidP="009D0C59">
            <w:pPr>
              <w:pStyle w:val="TAL"/>
              <w:rPr>
                <w:ins w:id="607" w:author="Angelow, Iwajlo (Nokia - US/Naperville)" w:date="2021-08-04T13:27:00Z"/>
              </w:rPr>
            </w:pPr>
            <w:ins w:id="608" w:author="Angelow, Iwajlo (Nokia - US/Naperville)" w:date="2021-08-04T13:27:00Z">
              <w:r>
                <w:rPr>
                  <w:lang w:val="fr-FR"/>
                </w:rPr>
                <w:t xml:space="preserve">2.8 dB, 43.5GHz &lt; f </w:t>
              </w:r>
              <w:r>
                <w:rPr>
                  <w:rFonts w:ascii="MS Gothic" w:eastAsia="MS Gothic" w:hAnsi="MS Gothic" w:cs="MS Gothic" w:hint="eastAsia"/>
                  <w:lang w:val="fr-FR"/>
                </w:rPr>
                <w:t>≦</w:t>
              </w:r>
              <w:r>
                <w:rPr>
                  <w:lang w:val="fr-FR"/>
                </w:rPr>
                <w:t xml:space="preserve"> 48.2GHz</w:t>
              </w:r>
            </w:ins>
          </w:p>
          <w:p w14:paraId="765EB08D" w14:textId="77777777" w:rsidR="009D0C59" w:rsidRDefault="009D0C59">
            <w:pPr>
              <w:pStyle w:val="TAL"/>
            </w:pPr>
            <w:r>
              <w:t>Absolute:</w:t>
            </w:r>
          </w:p>
          <w:p w14:paraId="29A7FDCC" w14:textId="77777777" w:rsidR="009D0C59" w:rsidRDefault="009D0C59">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CC848B8" w14:textId="77777777" w:rsidR="009D0C59" w:rsidRDefault="009D0C59">
            <w:pPr>
              <w:pStyle w:val="TAL"/>
              <w:rPr>
                <w:ins w:id="609" w:author="Angelow, Iwajlo (Nokia - US/Naperville)" w:date="2021-08-04T13:26:00Z"/>
              </w:rPr>
            </w:pPr>
            <w:r>
              <w:t xml:space="preserve">2.7 dB, 37GHz &lt; f </w:t>
            </w:r>
            <w:r>
              <w:rPr>
                <w:rFonts w:ascii="MS Gothic" w:eastAsia="MS Gothic" w:hAnsi="MS Gothic" w:cs="MS Gothic" w:hint="eastAsia"/>
              </w:rPr>
              <w:t>≦</w:t>
            </w:r>
            <w:r>
              <w:t>43.5GHz</w:t>
            </w:r>
          </w:p>
          <w:p w14:paraId="2CC0363B" w14:textId="17D7C4C9" w:rsidR="009D0C59" w:rsidRDefault="009D0C59">
            <w:pPr>
              <w:pStyle w:val="TAL"/>
            </w:pPr>
            <w:ins w:id="610" w:author="Angelow, Iwajlo (Nokia - US/Naperville)" w:date="2021-08-04T13:27:00Z">
              <w:r>
                <w:t xml:space="preserve">2.9 dB, 43.5GHz &lt; f </w:t>
              </w:r>
              <w:r>
                <w:rPr>
                  <w:rFonts w:ascii="MS Gothic" w:eastAsia="MS Gothic" w:hAnsi="MS Gothic" w:cs="MS Gothic" w:hint="eastAsia"/>
                </w:rPr>
                <w:t>≦</w:t>
              </w:r>
              <w:r>
                <w:t>48.2GHz</w:t>
              </w:r>
            </w:ins>
          </w:p>
        </w:tc>
        <w:tc>
          <w:tcPr>
            <w:tcW w:w="2821" w:type="dxa"/>
            <w:tcBorders>
              <w:top w:val="single" w:sz="4" w:space="0" w:color="auto"/>
              <w:left w:val="single" w:sz="4" w:space="0" w:color="auto"/>
              <w:bottom w:val="single" w:sz="4" w:space="0" w:color="auto"/>
              <w:right w:val="single" w:sz="4" w:space="0" w:color="auto"/>
            </w:tcBorders>
          </w:tcPr>
          <w:p w14:paraId="64ED34F9" w14:textId="77777777" w:rsidR="009D0C59" w:rsidRDefault="009D0C59">
            <w:pPr>
              <w:pStyle w:val="TAL"/>
            </w:pPr>
            <w:r>
              <w:t>Formula:</w:t>
            </w:r>
          </w:p>
          <w:p w14:paraId="7B160F7E" w14:textId="77777777" w:rsidR="009D0C59" w:rsidRDefault="009D0C59">
            <w:pPr>
              <w:pStyle w:val="TAL"/>
            </w:pPr>
            <w:r>
              <w:t>Relative limit - TT</w:t>
            </w:r>
          </w:p>
          <w:p w14:paraId="185D4937" w14:textId="77777777" w:rsidR="009D0C59" w:rsidRDefault="009D0C59">
            <w:pPr>
              <w:pStyle w:val="TAL"/>
            </w:pPr>
            <w:r>
              <w:t>Absolute limit +TT</w:t>
            </w:r>
          </w:p>
          <w:p w14:paraId="4DCE80F2" w14:textId="77777777" w:rsidR="009D0C59" w:rsidRDefault="009D0C59">
            <w:pPr>
              <w:pStyle w:val="TAL"/>
            </w:pPr>
          </w:p>
        </w:tc>
      </w:tr>
      <w:tr w:rsidR="009D0C59" w14:paraId="2DAB9B7E"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330D86E" w14:textId="77777777" w:rsidR="009D0C59" w:rsidRDefault="009D0C59">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13EBD047" w14:textId="77777777" w:rsidR="009D0C59" w:rsidRDefault="009D0C59">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58A1DEE0" w14:textId="77777777" w:rsidR="009D0C59" w:rsidRDefault="009D0C59">
            <w:pPr>
              <w:pStyle w:val="TAL"/>
              <w:rPr>
                <w:rFonts w:cs="Arial"/>
                <w:noProof/>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54F02239" w14:textId="77777777" w:rsidR="009D0C59" w:rsidRDefault="009D0C59">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B5DBF4C" w14:textId="6F4E3733" w:rsidR="009D0C59" w:rsidRDefault="009D0C59">
            <w:pPr>
              <w:pStyle w:val="TAL"/>
              <w:rPr>
                <w:ins w:id="611" w:author="Angelow, Iwajlo (Nokia - US/Naperville)" w:date="2021-08-04T13:27:00Z"/>
              </w:rPr>
            </w:pPr>
            <w:r>
              <w:t xml:space="preserve">2.7 dB, 37GHz &lt; f </w:t>
            </w:r>
            <w:r>
              <w:rPr>
                <w:rFonts w:ascii="MS Gothic" w:eastAsia="MS Gothic" w:hAnsi="MS Gothic" w:cs="MS Gothic" w:hint="eastAsia"/>
              </w:rPr>
              <w:t>≦</w:t>
            </w:r>
            <w:r>
              <w:t>43.5GHz</w:t>
            </w:r>
          </w:p>
          <w:p w14:paraId="26A8898E" w14:textId="6EC98DDC" w:rsidR="009D0C59" w:rsidRDefault="009D0C59">
            <w:pPr>
              <w:pStyle w:val="TAL"/>
              <w:rPr>
                <w:noProof/>
              </w:rPr>
            </w:pPr>
            <w:ins w:id="612" w:author="Angelow, Iwajlo (Nokia - US/Naperville)" w:date="2021-08-04T13:27:00Z">
              <w:r>
                <w:t xml:space="preserve">2.9 dB, 43.5GHz &lt; f </w:t>
              </w:r>
              <w:r>
                <w:rPr>
                  <w:rFonts w:ascii="MS Gothic" w:eastAsia="MS Gothic" w:hAnsi="MS Gothic" w:cs="MS Gothic" w:hint="eastAsia"/>
                </w:rPr>
                <w:t>≦</w:t>
              </w:r>
              <w:r>
                <w:t>48.2GHz</w:t>
              </w:r>
            </w:ins>
          </w:p>
          <w:p w14:paraId="7680913C" w14:textId="77777777" w:rsidR="009D0C59" w:rsidRDefault="009D0C59">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3D50A7B4" w14:textId="77777777" w:rsidR="009D0C59" w:rsidRDefault="009D0C59">
            <w:pPr>
              <w:pStyle w:val="TAL"/>
              <w:rPr>
                <w:rFonts w:cs="Arial"/>
              </w:rPr>
            </w:pPr>
            <w:r>
              <w:rPr>
                <w:lang w:val="en-US"/>
              </w:rPr>
              <w:t>0 dB</w:t>
            </w:r>
            <w:r>
              <w:rPr>
                <w:rFonts w:cs="Arial"/>
              </w:rPr>
              <w:t xml:space="preserve"> </w:t>
            </w:r>
          </w:p>
          <w:p w14:paraId="5A3E7670" w14:textId="77777777" w:rsidR="009D0C59" w:rsidRDefault="009D0C59">
            <w:pPr>
              <w:pStyle w:val="TAL"/>
            </w:pPr>
          </w:p>
          <w:p w14:paraId="29527C8F" w14:textId="77777777" w:rsidR="009D0C59" w:rsidRDefault="009D0C59">
            <w:pPr>
              <w:pStyle w:val="TAL"/>
              <w:rPr>
                <w:rFonts w:cs="v5.0.0"/>
                <w:vertAlign w:val="subscript"/>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5C813391" w14:textId="77777777" w:rsidR="009D0C59" w:rsidRDefault="009D0C59">
            <w:pPr>
              <w:pStyle w:val="TAL"/>
            </w:pPr>
            <w:r>
              <w:t>Formula:</w:t>
            </w:r>
          </w:p>
          <w:p w14:paraId="63A435AA" w14:textId="77777777" w:rsidR="009D0C59" w:rsidRDefault="009D0C59">
            <w:pPr>
              <w:pStyle w:val="TAL"/>
            </w:pPr>
            <w:r>
              <w:t>Minimum Requirement + TT</w:t>
            </w:r>
          </w:p>
        </w:tc>
      </w:tr>
      <w:tr w:rsidR="009D0C59" w14:paraId="5300B9E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B78F75C" w14:textId="77777777" w:rsidR="009D0C59" w:rsidRDefault="009D0C59">
            <w:pPr>
              <w:pStyle w:val="TAL"/>
            </w:pPr>
            <w:r>
              <w:lastRenderedPageBreak/>
              <w:t>6.7.5.2</w:t>
            </w:r>
            <w:r>
              <w:tab/>
              <w:t>General transmitter spurious emissions requirements</w:t>
            </w:r>
          </w:p>
          <w:p w14:paraId="5AB63BF1" w14:textId="77777777" w:rsidR="009D0C59" w:rsidRDefault="009D0C59">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1C267D3F" w14:textId="77777777" w:rsidR="009D0C59" w:rsidRDefault="009D0C59">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0B9F948F" w14:textId="77777777" w:rsidR="009D0C59" w:rsidRDefault="009D0C59">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0412EE0C" w14:textId="77777777" w:rsidR="009D0C59" w:rsidRDefault="009D0C59">
            <w:pPr>
              <w:pStyle w:val="TAL"/>
            </w:pPr>
            <w:r>
              <w:t>Formula:</w:t>
            </w:r>
          </w:p>
          <w:p w14:paraId="6542E965" w14:textId="77777777" w:rsidR="009D0C59" w:rsidRDefault="009D0C59">
            <w:pPr>
              <w:pStyle w:val="TAL"/>
            </w:pPr>
            <w:r>
              <w:t>Minimum Requirement + TT</w:t>
            </w:r>
          </w:p>
        </w:tc>
      </w:tr>
      <w:tr w:rsidR="009D0C59" w14:paraId="31BCED92"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DE7E60C" w14:textId="77777777" w:rsidR="009D0C59" w:rsidRDefault="009D0C59">
            <w:pPr>
              <w:pStyle w:val="TAL"/>
            </w:pPr>
            <w:r>
              <w:t>6.7.5.2</w:t>
            </w:r>
            <w:r>
              <w:tab/>
              <w:t>General transmitter spurious emissions requirements</w:t>
            </w:r>
          </w:p>
          <w:p w14:paraId="2471371F" w14:textId="77777777" w:rsidR="009D0C59" w:rsidRDefault="009D0C59">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265C7528" w14:textId="77777777" w:rsidR="009D0C59" w:rsidRDefault="009D0C59">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440751A7" w14:textId="77777777" w:rsidR="009D0C59" w:rsidRDefault="009D0C59">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67D45081" w14:textId="77777777" w:rsidR="009D0C59" w:rsidRDefault="009D0C59">
            <w:pPr>
              <w:pStyle w:val="TAL"/>
            </w:pPr>
            <w:r>
              <w:t>Formula:</w:t>
            </w:r>
          </w:p>
          <w:p w14:paraId="572140B9" w14:textId="77777777" w:rsidR="009D0C59" w:rsidRDefault="009D0C59">
            <w:pPr>
              <w:pStyle w:val="TAL"/>
            </w:pPr>
            <w:r>
              <w:t>Minimum Requirement + TT</w:t>
            </w:r>
          </w:p>
        </w:tc>
      </w:tr>
      <w:tr w:rsidR="009D0C59" w14:paraId="3737EEE1" w14:textId="77777777" w:rsidTr="009D0C5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7F2D740" w14:textId="77777777" w:rsidR="009D0C59" w:rsidRDefault="009D0C59">
            <w:pPr>
              <w:pStyle w:val="TAL"/>
            </w:pPr>
            <w:r>
              <w:t>6.7.5.4</w:t>
            </w:r>
            <w: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7A388A96" w14:textId="77777777" w:rsidR="009D0C59" w:rsidRDefault="009D0C59">
            <w: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6629A29D" w14:textId="77777777" w:rsidR="009D0C59" w:rsidRDefault="009D0C59">
            <w:pPr>
              <w:pStyle w:val="TAL"/>
              <w:rPr>
                <w:kern w:val="2"/>
                <w:szCs w:val="22"/>
                <w:lang w:val="en-US"/>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66504044" w14:textId="77777777" w:rsidR="009D0C59" w:rsidRDefault="009D0C59">
            <w:pPr>
              <w:pStyle w:val="TAL"/>
            </w:pPr>
            <w:r>
              <w:t>Formula:</w:t>
            </w:r>
          </w:p>
          <w:p w14:paraId="2FBE6BBD" w14:textId="77777777" w:rsidR="009D0C59" w:rsidRDefault="009D0C59">
            <w:pPr>
              <w:pStyle w:val="TAL"/>
            </w:pPr>
            <w:r>
              <w:t>Minimum Requirement + TT</w:t>
            </w:r>
          </w:p>
        </w:tc>
      </w:tr>
      <w:tr w:rsidR="009D0C59" w14:paraId="18C11225" w14:textId="77777777" w:rsidTr="009D0C59">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77D3F092" w14:textId="77777777" w:rsidR="009D0C59" w:rsidRDefault="009D0C59">
            <w:pPr>
              <w:pStyle w:val="TAN"/>
              <w:rPr>
                <w:rFonts w:cs="v4.2.0"/>
              </w:rPr>
            </w:pPr>
            <w:r>
              <w:rPr>
                <w:lang w:eastAsia="zh-CN"/>
              </w:rPr>
              <w:t>NOTE:</w:t>
            </w:r>
            <w:r>
              <w:tab/>
            </w:r>
            <w:r>
              <w:rPr>
                <w:lang w:eastAsia="zh-CN"/>
              </w:rPr>
              <w:t>TT</w:t>
            </w:r>
            <w:r>
              <w:t xml:space="preserve"> values are applicable for normal condition unless otherwise stated.</w:t>
            </w:r>
          </w:p>
        </w:tc>
      </w:tr>
    </w:tbl>
    <w:p w14:paraId="41E1C7B8" w14:textId="77777777" w:rsidR="009D0C59" w:rsidRDefault="009D0C59" w:rsidP="009D0C59">
      <w:pPr>
        <w:rPr>
          <w:color w:val="000000"/>
          <w:lang w:eastAsia="ja-JP"/>
        </w:rPr>
      </w:pPr>
    </w:p>
    <w:p w14:paraId="0DB7B31E" w14:textId="77777777" w:rsidR="009D0C59" w:rsidRDefault="009D0C59" w:rsidP="009D0C59">
      <w:pPr>
        <w:pStyle w:val="Heading1"/>
      </w:pPr>
      <w:bookmarkStart w:id="613" w:name="_Toc21103089"/>
      <w:bookmarkStart w:id="614" w:name="_Toc29810938"/>
      <w:bookmarkStart w:id="615" w:name="_Toc36636299"/>
      <w:bookmarkStart w:id="616" w:name="_Toc37273245"/>
      <w:bookmarkStart w:id="617" w:name="_Toc45886335"/>
      <w:bookmarkStart w:id="618" w:name="_Toc53183380"/>
      <w:bookmarkStart w:id="619" w:name="_Toc58916092"/>
      <w:bookmarkStart w:id="620" w:name="_Toc58918273"/>
      <w:bookmarkStart w:id="621" w:name="_Toc66694143"/>
      <w:bookmarkStart w:id="622" w:name="_Toc74916168"/>
      <w:bookmarkStart w:id="623" w:name="_Toc76114793"/>
      <w:bookmarkStart w:id="624" w:name="_Toc76544679"/>
      <w:r>
        <w:lastRenderedPageBreak/>
        <w:t>C.2</w:t>
      </w:r>
      <w:r>
        <w:tab/>
      </w:r>
      <w:r>
        <w:rPr>
          <w:lang w:eastAsia="sv-SE"/>
        </w:rPr>
        <w:t>Measurement of receiv</w:t>
      </w:r>
      <w:r>
        <w:t>er</w:t>
      </w:r>
      <w:bookmarkEnd w:id="613"/>
      <w:bookmarkEnd w:id="614"/>
      <w:bookmarkEnd w:id="615"/>
      <w:bookmarkEnd w:id="616"/>
      <w:bookmarkEnd w:id="617"/>
      <w:bookmarkEnd w:id="618"/>
      <w:bookmarkEnd w:id="619"/>
      <w:bookmarkEnd w:id="620"/>
      <w:bookmarkEnd w:id="621"/>
      <w:bookmarkEnd w:id="622"/>
      <w:bookmarkEnd w:id="623"/>
      <w:bookmarkEnd w:id="624"/>
    </w:p>
    <w:p w14:paraId="5B5F2E22" w14:textId="77777777" w:rsidR="009D0C59" w:rsidRDefault="009D0C59" w:rsidP="009D0C59">
      <w:pPr>
        <w:pStyle w:val="TH"/>
      </w:pPr>
      <w:r>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9D0C59" w14:paraId="1907C58D"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D79BCF1" w14:textId="77777777" w:rsidR="009D0C59" w:rsidRDefault="009D0C59">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72526DA6" w14:textId="77777777" w:rsidR="009D0C59" w:rsidRDefault="009D0C59">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5F455C22" w14:textId="77777777" w:rsidR="009D0C59" w:rsidRDefault="009D0C59">
            <w:pPr>
              <w:pStyle w:val="TAH"/>
            </w:pPr>
            <w:r>
              <w:t>Test Tolerance</w:t>
            </w:r>
          </w:p>
          <w:p w14:paraId="02EC74AC" w14:textId="77777777" w:rsidR="009D0C59" w:rsidRDefault="009D0C59">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4444A8AD" w14:textId="77777777" w:rsidR="009D0C59" w:rsidRDefault="009D0C59">
            <w:pPr>
              <w:pStyle w:val="TAH"/>
            </w:pPr>
            <w:r>
              <w:t>Test requirement in the present document</w:t>
            </w:r>
          </w:p>
        </w:tc>
      </w:tr>
      <w:tr w:rsidR="009D0C59" w14:paraId="550F1D2B"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A326E64" w14:textId="77777777" w:rsidR="009D0C59" w:rsidRDefault="009D0C59">
            <w:pPr>
              <w:pStyle w:val="TAL"/>
            </w:pPr>
            <w:r>
              <w:t>7.2 OTA sensitivity</w:t>
            </w:r>
          </w:p>
        </w:tc>
        <w:tc>
          <w:tcPr>
            <w:tcW w:w="2679" w:type="dxa"/>
            <w:tcBorders>
              <w:top w:val="single" w:sz="4" w:space="0" w:color="auto"/>
              <w:left w:val="single" w:sz="4" w:space="0" w:color="auto"/>
              <w:bottom w:val="single" w:sz="4" w:space="0" w:color="auto"/>
              <w:right w:val="single" w:sz="4" w:space="0" w:color="auto"/>
            </w:tcBorders>
            <w:hideMark/>
          </w:tcPr>
          <w:p w14:paraId="5BC1C6B2" w14:textId="77777777" w:rsidR="009D0C59" w:rsidRDefault="009D0C59">
            <w:pPr>
              <w:pStyle w:val="TAL"/>
            </w:pPr>
            <w:r>
              <w:t>See TS </w:t>
            </w:r>
            <w:r>
              <w:rPr>
                <w:rFonts w:cs="v4.2.0"/>
              </w:rPr>
              <w:t>38.104 [2]</w:t>
            </w:r>
            <w:r>
              <w:t>, clause 10.2</w:t>
            </w:r>
          </w:p>
        </w:tc>
        <w:tc>
          <w:tcPr>
            <w:tcW w:w="2657" w:type="dxa"/>
            <w:tcBorders>
              <w:top w:val="single" w:sz="4" w:space="0" w:color="auto"/>
              <w:left w:val="single" w:sz="4" w:space="0" w:color="auto"/>
              <w:bottom w:val="single" w:sz="4" w:space="0" w:color="auto"/>
              <w:right w:val="single" w:sz="4" w:space="0" w:color="auto"/>
            </w:tcBorders>
            <w:hideMark/>
          </w:tcPr>
          <w:p w14:paraId="33F088BC" w14:textId="77777777" w:rsidR="009D0C59" w:rsidRDefault="009D0C59">
            <w:pPr>
              <w:pStyle w:val="TAL"/>
            </w:pPr>
            <w:r>
              <w:t>1.3 dB, f ≤ 3.0 GHz</w:t>
            </w:r>
          </w:p>
          <w:p w14:paraId="2DBA679E" w14:textId="77777777" w:rsidR="009D0C59" w:rsidRDefault="009D0C59">
            <w:pPr>
              <w:pStyle w:val="TAL"/>
            </w:pPr>
            <w:r>
              <w:t>1.4 dB, 3.0 GHz &lt; f ≤ 4.2 GHz</w:t>
            </w:r>
          </w:p>
          <w:p w14:paraId="6325F1A3" w14:textId="77777777" w:rsidR="009D0C59" w:rsidRDefault="009D0C59">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41B3E0DE" w14:textId="77777777" w:rsidR="009D0C59" w:rsidRDefault="009D0C59">
            <w:pPr>
              <w:pStyle w:val="TAL"/>
            </w:pPr>
            <w:r>
              <w:t>Formula:</w:t>
            </w:r>
          </w:p>
          <w:p w14:paraId="2CC678A5" w14:textId="77777777" w:rsidR="009D0C59" w:rsidRDefault="009D0C59">
            <w:pPr>
              <w:pStyle w:val="TAL"/>
            </w:pPr>
            <w:r>
              <w:t>Declared Minimum EIS + TT</w:t>
            </w:r>
          </w:p>
        </w:tc>
      </w:tr>
      <w:tr w:rsidR="009D0C59" w14:paraId="1B4B02A2"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FDEE28C" w14:textId="77777777" w:rsidR="009D0C59" w:rsidRDefault="009D0C59">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64A5EC39" w14:textId="77777777" w:rsidR="009D0C59" w:rsidRDefault="009D0C59">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4C643EF7" w14:textId="77777777" w:rsidR="009D0C59" w:rsidRDefault="009D0C59">
            <w:pPr>
              <w:pStyle w:val="TAL"/>
            </w:pPr>
            <w:r>
              <w:t>1.3 dB, f ≤ 3.0 GHz</w:t>
            </w:r>
          </w:p>
          <w:p w14:paraId="3CD07807" w14:textId="77777777" w:rsidR="009D0C59" w:rsidRDefault="009D0C59">
            <w:pPr>
              <w:pStyle w:val="TAL"/>
            </w:pPr>
            <w:r>
              <w:t>1.4 dB, 3.0 GHz &lt; f ≤ 4.2 GHz</w:t>
            </w:r>
          </w:p>
          <w:p w14:paraId="24996668" w14:textId="77777777" w:rsidR="009D0C59" w:rsidRDefault="009D0C59">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2BFA70A9" w14:textId="77777777" w:rsidR="009D0C59" w:rsidRDefault="009D0C59">
            <w:pPr>
              <w:pStyle w:val="TAL"/>
            </w:pPr>
            <w:r>
              <w:t>Formula:</w:t>
            </w:r>
          </w:p>
          <w:p w14:paraId="41C0C4CF" w14:textId="77777777" w:rsidR="009D0C59" w:rsidRDefault="009D0C59">
            <w:pPr>
              <w:pStyle w:val="TAL"/>
            </w:pPr>
            <w:r>
              <w:t>EIS</w:t>
            </w:r>
            <w:r>
              <w:rPr>
                <w:vertAlign w:val="subscript"/>
              </w:rPr>
              <w:t>REFSENS</w:t>
            </w:r>
            <w:r>
              <w:t xml:space="preserve"> + TT</w:t>
            </w:r>
          </w:p>
        </w:tc>
      </w:tr>
      <w:tr w:rsidR="009D0C59" w14:paraId="3AFAA472"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7B0B4A1" w14:textId="77777777" w:rsidR="009D0C59" w:rsidRDefault="009D0C59">
            <w:pPr>
              <w:pStyle w:val="TAL"/>
            </w:pPr>
            <w:r>
              <w:t>7.4</w:t>
            </w:r>
            <w:r>
              <w:tab/>
              <w:t>OTA dynamic range</w:t>
            </w:r>
          </w:p>
        </w:tc>
        <w:tc>
          <w:tcPr>
            <w:tcW w:w="2679" w:type="dxa"/>
            <w:tcBorders>
              <w:top w:val="single" w:sz="4" w:space="0" w:color="auto"/>
              <w:left w:val="single" w:sz="4" w:space="0" w:color="auto"/>
              <w:bottom w:val="single" w:sz="4" w:space="0" w:color="auto"/>
              <w:right w:val="single" w:sz="4" w:space="0" w:color="auto"/>
            </w:tcBorders>
            <w:hideMark/>
          </w:tcPr>
          <w:p w14:paraId="410E4BAC" w14:textId="77777777" w:rsidR="009D0C59" w:rsidRDefault="009D0C59">
            <w:pPr>
              <w:pStyle w:val="TAL"/>
            </w:pPr>
            <w:r>
              <w:t>See TS 38.104 [2], clause 10.4</w:t>
            </w:r>
          </w:p>
        </w:tc>
        <w:tc>
          <w:tcPr>
            <w:tcW w:w="2657" w:type="dxa"/>
            <w:tcBorders>
              <w:top w:val="single" w:sz="4" w:space="0" w:color="auto"/>
              <w:left w:val="single" w:sz="4" w:space="0" w:color="auto"/>
              <w:bottom w:val="single" w:sz="4" w:space="0" w:color="auto"/>
              <w:right w:val="single" w:sz="4" w:space="0" w:color="auto"/>
            </w:tcBorders>
          </w:tcPr>
          <w:p w14:paraId="5C79CE63" w14:textId="77777777" w:rsidR="009D0C59" w:rsidRDefault="009D0C59">
            <w:pPr>
              <w:pStyle w:val="TAL"/>
            </w:pPr>
            <w:r>
              <w:t>0.3 dB, f ≤ 6 GHz</w:t>
            </w:r>
          </w:p>
          <w:p w14:paraId="47EFA20D" w14:textId="77777777" w:rsidR="009D0C59" w:rsidRDefault="009D0C59">
            <w:pPr>
              <w:pStyle w:val="TAL"/>
            </w:pPr>
          </w:p>
        </w:tc>
        <w:tc>
          <w:tcPr>
            <w:tcW w:w="2981" w:type="dxa"/>
            <w:tcBorders>
              <w:top w:val="single" w:sz="4" w:space="0" w:color="auto"/>
              <w:left w:val="single" w:sz="4" w:space="0" w:color="auto"/>
              <w:bottom w:val="single" w:sz="4" w:space="0" w:color="auto"/>
              <w:right w:val="single" w:sz="4" w:space="0" w:color="auto"/>
            </w:tcBorders>
          </w:tcPr>
          <w:p w14:paraId="4F28B0C0" w14:textId="77777777" w:rsidR="009D0C59" w:rsidRDefault="009D0C59">
            <w:pPr>
              <w:pStyle w:val="TAL"/>
              <w:rPr>
                <w:noProof/>
              </w:rPr>
            </w:pPr>
            <w:r>
              <w:rPr>
                <w:noProof/>
              </w:rPr>
              <w:t>Formula:</w:t>
            </w:r>
          </w:p>
          <w:p w14:paraId="6711A265" w14:textId="77777777" w:rsidR="009D0C59" w:rsidRDefault="009D0C59">
            <w:pPr>
              <w:pStyle w:val="TAL"/>
              <w:rPr>
                <w:noProof/>
              </w:rPr>
            </w:pPr>
            <w:r>
              <w:rPr>
                <w:noProof/>
              </w:rPr>
              <w:t>Wanted signal power + TT</w:t>
            </w:r>
          </w:p>
          <w:p w14:paraId="2A8FE511" w14:textId="77777777" w:rsidR="009D0C59" w:rsidRDefault="009D0C59">
            <w:pPr>
              <w:pStyle w:val="TAL"/>
            </w:pPr>
          </w:p>
          <w:p w14:paraId="6D5397FD" w14:textId="77777777" w:rsidR="009D0C59" w:rsidRDefault="009D0C59">
            <w:pPr>
              <w:pStyle w:val="TAL"/>
            </w:pPr>
            <w:r>
              <w:t>Interferer signal power unchanged.</w:t>
            </w:r>
          </w:p>
        </w:tc>
      </w:tr>
      <w:tr w:rsidR="009D0C59" w14:paraId="72FE80BB"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C8373AB" w14:textId="77777777" w:rsidR="009D0C59" w:rsidRDefault="009D0C59">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19F94130" w14:textId="77777777" w:rsidR="009D0C59" w:rsidRDefault="009D0C59">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0A468EA8" w14:textId="77777777" w:rsidR="009D0C59" w:rsidRDefault="009D0C59">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4FDB69B2" w14:textId="77777777" w:rsidR="009D0C59" w:rsidRDefault="009D0C59">
            <w:pPr>
              <w:pStyle w:val="TAL"/>
              <w:rPr>
                <w:noProof/>
              </w:rPr>
            </w:pPr>
            <w:r>
              <w:rPr>
                <w:noProof/>
              </w:rPr>
              <w:t>Formula:</w:t>
            </w:r>
          </w:p>
          <w:p w14:paraId="2F72A104" w14:textId="77777777" w:rsidR="009D0C59" w:rsidRDefault="009D0C59">
            <w:pPr>
              <w:pStyle w:val="TAL"/>
              <w:rPr>
                <w:noProof/>
              </w:rPr>
            </w:pPr>
            <w:r>
              <w:rPr>
                <w:noProof/>
              </w:rPr>
              <w:t>Wanted signal power + TT</w:t>
            </w:r>
          </w:p>
          <w:p w14:paraId="5B97D7A4" w14:textId="77777777" w:rsidR="009D0C59" w:rsidRDefault="009D0C59">
            <w:pPr>
              <w:pStyle w:val="TAL"/>
            </w:pPr>
          </w:p>
          <w:p w14:paraId="6B388977" w14:textId="77777777" w:rsidR="009D0C59" w:rsidRDefault="009D0C59">
            <w:pPr>
              <w:pStyle w:val="TAL"/>
              <w:rPr>
                <w:noProof/>
              </w:rPr>
            </w:pPr>
            <w:r>
              <w:t>Interferer signal power unchanged.</w:t>
            </w:r>
          </w:p>
        </w:tc>
      </w:tr>
      <w:tr w:rsidR="009D0C59" w14:paraId="0AAE479B"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89D725B" w14:textId="77777777" w:rsidR="009D0C59" w:rsidRDefault="009D0C59">
            <w:pPr>
              <w:pStyle w:val="TAL"/>
            </w:pPr>
            <w:r>
              <w:t>7.5.2</w:t>
            </w:r>
            <w:r>
              <w:tab/>
              <w:t>In-band blocking (General)</w:t>
            </w:r>
          </w:p>
        </w:tc>
        <w:tc>
          <w:tcPr>
            <w:tcW w:w="2679" w:type="dxa"/>
            <w:tcBorders>
              <w:top w:val="single" w:sz="4" w:space="0" w:color="auto"/>
              <w:left w:val="single" w:sz="4" w:space="0" w:color="auto"/>
              <w:bottom w:val="single" w:sz="4" w:space="0" w:color="auto"/>
              <w:right w:val="single" w:sz="4" w:space="0" w:color="auto"/>
            </w:tcBorders>
            <w:hideMark/>
          </w:tcPr>
          <w:p w14:paraId="3B38E09B" w14:textId="77777777" w:rsidR="009D0C59" w:rsidRDefault="009D0C59">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100D6218" w14:textId="77777777" w:rsidR="009D0C59" w:rsidRDefault="009D0C59">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C78E6A4" w14:textId="77777777" w:rsidR="009D0C59" w:rsidRDefault="009D0C59">
            <w:pPr>
              <w:pStyle w:val="TAL"/>
              <w:rPr>
                <w:noProof/>
              </w:rPr>
            </w:pPr>
            <w:r>
              <w:rPr>
                <w:noProof/>
              </w:rPr>
              <w:t>Formula:</w:t>
            </w:r>
          </w:p>
          <w:p w14:paraId="75351D0F" w14:textId="77777777" w:rsidR="009D0C59" w:rsidRDefault="009D0C59">
            <w:pPr>
              <w:pStyle w:val="TAL"/>
              <w:rPr>
                <w:noProof/>
              </w:rPr>
            </w:pPr>
            <w:r>
              <w:rPr>
                <w:noProof/>
              </w:rPr>
              <w:t>Wanted signal power + TT</w:t>
            </w:r>
          </w:p>
          <w:p w14:paraId="11A8AF7B" w14:textId="77777777" w:rsidR="009D0C59" w:rsidRDefault="009D0C59">
            <w:pPr>
              <w:pStyle w:val="TAL"/>
            </w:pPr>
          </w:p>
          <w:p w14:paraId="0F60ABDF" w14:textId="77777777" w:rsidR="009D0C59" w:rsidRDefault="009D0C59">
            <w:pPr>
              <w:pStyle w:val="TAL"/>
              <w:rPr>
                <w:noProof/>
              </w:rPr>
            </w:pPr>
            <w:r>
              <w:t>Interferer signal power unchanged.</w:t>
            </w:r>
          </w:p>
        </w:tc>
      </w:tr>
      <w:tr w:rsidR="009D0C59" w14:paraId="0C9176E5"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AFDC49F" w14:textId="77777777" w:rsidR="009D0C59" w:rsidRDefault="009D0C59">
            <w:pPr>
              <w:pStyle w:val="TAL"/>
            </w:pPr>
            <w:r>
              <w:t>7.5.2</w:t>
            </w:r>
            <w:r>
              <w:tab/>
              <w:t>In-band blocking (Narrowband)</w:t>
            </w:r>
          </w:p>
        </w:tc>
        <w:tc>
          <w:tcPr>
            <w:tcW w:w="2679" w:type="dxa"/>
            <w:tcBorders>
              <w:top w:val="single" w:sz="4" w:space="0" w:color="auto"/>
              <w:left w:val="single" w:sz="4" w:space="0" w:color="auto"/>
              <w:bottom w:val="single" w:sz="4" w:space="0" w:color="auto"/>
              <w:right w:val="single" w:sz="4" w:space="0" w:color="auto"/>
            </w:tcBorders>
            <w:hideMark/>
          </w:tcPr>
          <w:p w14:paraId="546CF442" w14:textId="77777777" w:rsidR="009D0C59" w:rsidRDefault="009D0C59">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72E3626A" w14:textId="77777777" w:rsidR="009D0C59" w:rsidRDefault="009D0C59">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18435F91" w14:textId="77777777" w:rsidR="009D0C59" w:rsidRDefault="009D0C59">
            <w:pPr>
              <w:pStyle w:val="TAL"/>
              <w:rPr>
                <w:noProof/>
              </w:rPr>
            </w:pPr>
            <w:r>
              <w:rPr>
                <w:noProof/>
              </w:rPr>
              <w:t>Formula:</w:t>
            </w:r>
          </w:p>
          <w:p w14:paraId="6BB5F63F" w14:textId="77777777" w:rsidR="009D0C59" w:rsidRDefault="009D0C59">
            <w:pPr>
              <w:pStyle w:val="TAL"/>
              <w:rPr>
                <w:noProof/>
              </w:rPr>
            </w:pPr>
            <w:r>
              <w:rPr>
                <w:noProof/>
              </w:rPr>
              <w:t>Wanted signal power + TT</w:t>
            </w:r>
          </w:p>
          <w:p w14:paraId="3EB4AE0C" w14:textId="77777777" w:rsidR="009D0C59" w:rsidRDefault="009D0C59">
            <w:pPr>
              <w:pStyle w:val="TAL"/>
              <w:rPr>
                <w:noProof/>
              </w:rPr>
            </w:pPr>
          </w:p>
          <w:p w14:paraId="3485D036" w14:textId="77777777" w:rsidR="009D0C59" w:rsidRDefault="009D0C59">
            <w:pPr>
              <w:pStyle w:val="TAL"/>
              <w:rPr>
                <w:noProof/>
              </w:rPr>
            </w:pPr>
            <w:r>
              <w:t>Interferer signal power unchanged.</w:t>
            </w:r>
          </w:p>
        </w:tc>
      </w:tr>
      <w:tr w:rsidR="009D0C59" w14:paraId="2ABF63C6"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38AE969" w14:textId="77777777" w:rsidR="009D0C59" w:rsidRDefault="009D0C59">
            <w:pPr>
              <w:pStyle w:val="TAL"/>
            </w:pPr>
            <w:r>
              <w:t>7.6</w:t>
            </w:r>
            <w:r>
              <w:tab/>
              <w:t>OTA out-of-band blocking</w:t>
            </w:r>
          </w:p>
          <w:p w14:paraId="43294027" w14:textId="77777777" w:rsidR="009D0C59" w:rsidRDefault="009D0C59">
            <w:pPr>
              <w:pStyle w:val="TAL"/>
            </w:pPr>
            <w:r>
              <w:t>(General)</w:t>
            </w:r>
          </w:p>
        </w:tc>
        <w:tc>
          <w:tcPr>
            <w:tcW w:w="2679" w:type="dxa"/>
            <w:tcBorders>
              <w:top w:val="single" w:sz="4" w:space="0" w:color="auto"/>
              <w:left w:val="single" w:sz="4" w:space="0" w:color="auto"/>
              <w:bottom w:val="single" w:sz="4" w:space="0" w:color="auto"/>
              <w:right w:val="single" w:sz="4" w:space="0" w:color="auto"/>
            </w:tcBorders>
            <w:hideMark/>
          </w:tcPr>
          <w:p w14:paraId="208EFE4C" w14:textId="77777777" w:rsidR="009D0C59" w:rsidRDefault="009D0C59">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28BE7331"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2D55E084" w14:textId="77777777" w:rsidR="009D0C59" w:rsidRDefault="009D0C59">
            <w:pPr>
              <w:pStyle w:val="TAL"/>
              <w:rPr>
                <w:noProof/>
              </w:rPr>
            </w:pPr>
            <w:r>
              <w:rPr>
                <w:noProof/>
              </w:rPr>
              <w:t>Formula:</w:t>
            </w:r>
          </w:p>
          <w:p w14:paraId="5292E6E4" w14:textId="77777777" w:rsidR="009D0C59" w:rsidRDefault="009D0C59">
            <w:pPr>
              <w:pStyle w:val="TAL"/>
              <w:rPr>
                <w:noProof/>
              </w:rPr>
            </w:pPr>
            <w:r>
              <w:rPr>
                <w:noProof/>
              </w:rPr>
              <w:t>Wanted signal power + TT</w:t>
            </w:r>
          </w:p>
          <w:p w14:paraId="68B0A8D8" w14:textId="77777777" w:rsidR="009D0C59" w:rsidRDefault="009D0C59">
            <w:pPr>
              <w:pStyle w:val="TAL"/>
              <w:rPr>
                <w:noProof/>
              </w:rPr>
            </w:pPr>
          </w:p>
          <w:p w14:paraId="5C4A5583" w14:textId="77777777" w:rsidR="009D0C59" w:rsidRDefault="009D0C59">
            <w:pPr>
              <w:pStyle w:val="TAL"/>
              <w:rPr>
                <w:noProof/>
              </w:rPr>
            </w:pPr>
            <w:r>
              <w:t>Interferer signal power unchanged.</w:t>
            </w:r>
          </w:p>
        </w:tc>
      </w:tr>
      <w:tr w:rsidR="009D0C59" w14:paraId="076DB499"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B636CF6" w14:textId="77777777" w:rsidR="009D0C59" w:rsidRDefault="009D0C59">
            <w:pPr>
              <w:pStyle w:val="TAL"/>
            </w:pPr>
            <w:r>
              <w:t>7.6</w:t>
            </w:r>
            <w:r>
              <w:tab/>
              <w:t>OTA out-of-band blocking</w:t>
            </w:r>
          </w:p>
          <w:p w14:paraId="0057DE88" w14:textId="77777777" w:rsidR="009D0C59" w:rsidRDefault="009D0C59">
            <w:pPr>
              <w:pStyle w:val="TAL"/>
            </w:pPr>
            <w:r>
              <w:t>(Co-location)</w:t>
            </w:r>
          </w:p>
        </w:tc>
        <w:tc>
          <w:tcPr>
            <w:tcW w:w="2679" w:type="dxa"/>
            <w:tcBorders>
              <w:top w:val="single" w:sz="4" w:space="0" w:color="auto"/>
              <w:left w:val="single" w:sz="4" w:space="0" w:color="auto"/>
              <w:bottom w:val="single" w:sz="4" w:space="0" w:color="auto"/>
              <w:right w:val="single" w:sz="4" w:space="0" w:color="auto"/>
            </w:tcBorders>
            <w:hideMark/>
          </w:tcPr>
          <w:p w14:paraId="4600AD9F" w14:textId="77777777" w:rsidR="009D0C59" w:rsidRDefault="009D0C59">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231178AB"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704EFA0E" w14:textId="77777777" w:rsidR="009D0C59" w:rsidRDefault="009D0C59">
            <w:pPr>
              <w:pStyle w:val="TAL"/>
              <w:rPr>
                <w:noProof/>
              </w:rPr>
            </w:pPr>
            <w:r>
              <w:rPr>
                <w:noProof/>
              </w:rPr>
              <w:t>Formula:</w:t>
            </w:r>
          </w:p>
          <w:p w14:paraId="20DBE54C" w14:textId="77777777" w:rsidR="009D0C59" w:rsidRDefault="009D0C59">
            <w:pPr>
              <w:pStyle w:val="TAL"/>
            </w:pPr>
            <w:r>
              <w:t>Wanted signal power unchanged</w:t>
            </w:r>
            <w:r>
              <w:br/>
            </w:r>
          </w:p>
          <w:p w14:paraId="2EF851FA" w14:textId="77777777" w:rsidR="009D0C59" w:rsidRDefault="009D0C59">
            <w:pPr>
              <w:pStyle w:val="TAL"/>
              <w:rPr>
                <w:noProof/>
              </w:rPr>
            </w:pPr>
            <w:r>
              <w:t>Interferer signal power - TT.</w:t>
            </w:r>
          </w:p>
        </w:tc>
      </w:tr>
      <w:tr w:rsidR="009D0C59" w14:paraId="3E8F2793"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6B5FDB8" w14:textId="77777777" w:rsidR="009D0C59" w:rsidRDefault="009D0C59">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5ED32ECB" w14:textId="77777777" w:rsidR="009D0C59" w:rsidRDefault="009D0C59">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66B70F5D"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17D55906" w14:textId="77777777" w:rsidR="009D0C59" w:rsidRDefault="009D0C59">
            <w:pPr>
              <w:pStyle w:val="TAL"/>
            </w:pPr>
            <w:r>
              <w:t>Formula:</w:t>
            </w:r>
          </w:p>
          <w:p w14:paraId="6EC506C8" w14:textId="77777777" w:rsidR="009D0C59" w:rsidRDefault="009D0C59">
            <w:pPr>
              <w:pStyle w:val="TAL"/>
            </w:pPr>
            <w:r>
              <w:t>Minimum Requirement + TT</w:t>
            </w:r>
          </w:p>
          <w:p w14:paraId="17A20B10" w14:textId="77777777" w:rsidR="009D0C59" w:rsidRDefault="009D0C59">
            <w:pPr>
              <w:pStyle w:val="TAL"/>
              <w:rPr>
                <w:noProof/>
              </w:rPr>
            </w:pPr>
          </w:p>
        </w:tc>
      </w:tr>
      <w:tr w:rsidR="009D0C59" w14:paraId="5794E9EC"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4EE062D" w14:textId="77777777" w:rsidR="009D0C59" w:rsidRDefault="009D0C59">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0A6FA2AD" w14:textId="77777777" w:rsidR="009D0C59" w:rsidRDefault="009D0C59">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77C06E68" w14:textId="77777777" w:rsidR="009D0C59" w:rsidRDefault="009D0C59">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2C588863" w14:textId="77777777" w:rsidR="009D0C59" w:rsidRDefault="009D0C59">
            <w:pPr>
              <w:pStyle w:val="TAL"/>
              <w:rPr>
                <w:noProof/>
              </w:rPr>
            </w:pPr>
            <w:r>
              <w:rPr>
                <w:noProof/>
              </w:rPr>
              <w:t>Formula:</w:t>
            </w:r>
          </w:p>
          <w:p w14:paraId="5B751A80" w14:textId="77777777" w:rsidR="009D0C59" w:rsidRDefault="009D0C59">
            <w:pPr>
              <w:pStyle w:val="TAL"/>
              <w:rPr>
                <w:noProof/>
              </w:rPr>
            </w:pPr>
            <w:r>
              <w:rPr>
                <w:noProof/>
              </w:rPr>
              <w:t>Wanted signal power + TT</w:t>
            </w:r>
          </w:p>
          <w:p w14:paraId="368686DA" w14:textId="77777777" w:rsidR="009D0C59" w:rsidRDefault="009D0C59">
            <w:pPr>
              <w:pStyle w:val="TAL"/>
              <w:rPr>
                <w:noProof/>
              </w:rPr>
            </w:pPr>
          </w:p>
          <w:p w14:paraId="61F037AE" w14:textId="77777777" w:rsidR="009D0C59" w:rsidRDefault="009D0C59">
            <w:pPr>
              <w:pStyle w:val="TAL"/>
              <w:rPr>
                <w:rFonts w:cs="v4.2.0"/>
              </w:rPr>
            </w:pPr>
            <w:r>
              <w:t>Interferer signal power unchanged</w:t>
            </w:r>
          </w:p>
        </w:tc>
      </w:tr>
      <w:tr w:rsidR="009D0C59" w14:paraId="0E5A3791"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6DEE92A" w14:textId="77777777" w:rsidR="009D0C59" w:rsidRDefault="009D0C59">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0A3AF59" w14:textId="77777777" w:rsidR="009D0C59" w:rsidRDefault="009D0C59">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128AC0ED" w14:textId="77777777" w:rsidR="009D0C59" w:rsidRDefault="009D0C59">
            <w:pPr>
              <w:pStyle w:val="TAL"/>
            </w:pPr>
            <w:r>
              <w:t>1.7 dB, f ≤ 3.0 GHz</w:t>
            </w:r>
          </w:p>
          <w:p w14:paraId="70180489" w14:textId="77777777" w:rsidR="009D0C59" w:rsidRDefault="009D0C59">
            <w:pPr>
              <w:pStyle w:val="TAL"/>
            </w:pPr>
            <w:r>
              <w:t>2.1 dB, 3.0 GHz &lt; f ≤ 4.2 GHz</w:t>
            </w:r>
          </w:p>
          <w:p w14:paraId="6472DDB3" w14:textId="77777777" w:rsidR="009D0C59" w:rsidRDefault="009D0C59">
            <w:pPr>
              <w:pStyle w:val="TAL"/>
              <w:rPr>
                <w:rStyle w:val="FootnoteReference"/>
                <w:lang w:val="en-US"/>
              </w:rPr>
            </w:pPr>
            <w:r>
              <w:t>2.4 dB, 4.2 GHz &lt; f ≤ 6.0 GHz</w:t>
            </w:r>
          </w:p>
        </w:tc>
        <w:tc>
          <w:tcPr>
            <w:tcW w:w="2981" w:type="dxa"/>
            <w:tcBorders>
              <w:top w:val="single" w:sz="4" w:space="0" w:color="auto"/>
              <w:left w:val="single" w:sz="4" w:space="0" w:color="auto"/>
              <w:bottom w:val="single" w:sz="4" w:space="0" w:color="auto"/>
              <w:right w:val="single" w:sz="4" w:space="0" w:color="auto"/>
            </w:tcBorders>
          </w:tcPr>
          <w:p w14:paraId="25B00574" w14:textId="77777777" w:rsidR="009D0C59" w:rsidRDefault="009D0C59">
            <w:pPr>
              <w:pStyle w:val="TAL"/>
              <w:rPr>
                <w:noProof/>
              </w:rPr>
            </w:pPr>
            <w:r>
              <w:rPr>
                <w:noProof/>
              </w:rPr>
              <w:t>Formula:</w:t>
            </w:r>
          </w:p>
          <w:p w14:paraId="6CCDFC6B" w14:textId="77777777" w:rsidR="009D0C59" w:rsidRDefault="009D0C59">
            <w:pPr>
              <w:pStyle w:val="TAL"/>
            </w:pPr>
            <w:r>
              <w:rPr>
                <w:noProof/>
              </w:rPr>
              <w:t>Wanted signal power + TT</w:t>
            </w:r>
          </w:p>
          <w:p w14:paraId="35598770" w14:textId="77777777" w:rsidR="009D0C59" w:rsidRDefault="009D0C59">
            <w:pPr>
              <w:pStyle w:val="TAL"/>
            </w:pPr>
          </w:p>
          <w:p w14:paraId="46ADA330" w14:textId="77777777" w:rsidR="009D0C59" w:rsidRDefault="009D0C59">
            <w:pPr>
              <w:pStyle w:val="TAL"/>
              <w:rPr>
                <w:noProof/>
              </w:rPr>
            </w:pPr>
            <w:r>
              <w:t>Interferer signal power unchanged</w:t>
            </w:r>
          </w:p>
        </w:tc>
      </w:tr>
      <w:tr w:rsidR="009D0C59" w14:paraId="7A44DB40" w14:textId="77777777" w:rsidTr="009D0C59">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361261F6" w14:textId="77777777" w:rsidR="009D0C59" w:rsidRDefault="009D0C59">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3E9C31FE" w14:textId="77777777" w:rsidR="009D0C59" w:rsidRDefault="009D0C59" w:rsidP="009D0C59">
      <w:pPr>
        <w:rPr>
          <w:color w:val="000000"/>
          <w:lang w:eastAsia="ja-JP"/>
        </w:rPr>
      </w:pPr>
    </w:p>
    <w:p w14:paraId="0936ADFA" w14:textId="77777777" w:rsidR="009D0C59" w:rsidRDefault="009D0C59" w:rsidP="009D0C59">
      <w:pPr>
        <w:pStyle w:val="TH"/>
      </w:pPr>
      <w:r>
        <w:lastRenderedPageBreak/>
        <w:t>Table C.2-2: Derivation of test requirements (FR2 OTA receiver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1"/>
        <w:gridCol w:w="2678"/>
        <w:gridCol w:w="2656"/>
        <w:gridCol w:w="2980"/>
      </w:tblGrid>
      <w:tr w:rsidR="009D0C59" w14:paraId="1D22C71B"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1BCF4FD" w14:textId="77777777" w:rsidR="009D0C59" w:rsidRDefault="009D0C59">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190F44FC" w14:textId="77777777" w:rsidR="009D0C59" w:rsidRDefault="009D0C59">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79D63E6D" w14:textId="77777777" w:rsidR="009D0C59" w:rsidRDefault="009D0C59">
            <w:pPr>
              <w:pStyle w:val="TAH"/>
            </w:pPr>
            <w:r>
              <w:t>Test Tolerance</w:t>
            </w:r>
          </w:p>
          <w:p w14:paraId="2B25D55C" w14:textId="77777777" w:rsidR="009D0C59" w:rsidRDefault="009D0C59">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6576E457" w14:textId="77777777" w:rsidR="009D0C59" w:rsidRDefault="009D0C59">
            <w:pPr>
              <w:pStyle w:val="TAH"/>
            </w:pPr>
            <w:r>
              <w:t>Test requirement in the present document</w:t>
            </w:r>
          </w:p>
        </w:tc>
      </w:tr>
      <w:tr w:rsidR="009D0C59" w14:paraId="3A7DE4E4"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A3D270E" w14:textId="77777777" w:rsidR="009D0C59" w:rsidRDefault="009D0C59">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77103287" w14:textId="77777777" w:rsidR="009D0C59" w:rsidRDefault="009D0C59">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436F5B34" w14:textId="77777777" w:rsidR="009D0C59" w:rsidRDefault="009D0C59">
            <w:pPr>
              <w:pStyle w:val="TAL"/>
            </w:pPr>
            <w:r>
              <w:rPr>
                <w:rFonts w:eastAsia="SimSun"/>
              </w:rPr>
              <w:t xml:space="preserve">2.4 </w:t>
            </w:r>
            <w:r>
              <w:t>dB,</w:t>
            </w:r>
            <w:r>
              <w:rPr>
                <w:rFonts w:ascii="Century" w:hAnsi="Calibri"/>
                <w:kern w:val="24"/>
                <w:sz w:val="40"/>
                <w:szCs w:val="40"/>
              </w:rPr>
              <w:t xml:space="preserve"> </w:t>
            </w:r>
            <w:r>
              <w:t xml:space="preserve">24.25 GHz &lt; f </w:t>
            </w:r>
            <w:r>
              <w:rPr>
                <w:rFonts w:ascii="MS Gothic" w:eastAsia="MS Gothic" w:hAnsi="MS Gothic" w:cs="MS Gothic" w:hint="eastAsia"/>
              </w:rPr>
              <w:t xml:space="preserve">≦ </w:t>
            </w:r>
            <w:r>
              <w:t>33.4 GHz</w:t>
            </w:r>
          </w:p>
          <w:p w14:paraId="14713AC8" w14:textId="77777777" w:rsidR="009D0C59" w:rsidRDefault="009D0C59">
            <w:pPr>
              <w:pStyle w:val="TAL"/>
              <w:rPr>
                <w:ins w:id="625" w:author="Angelow, Iwajlo (Nokia - US/Naperville)" w:date="2021-08-04T13:27:00Z"/>
              </w:rPr>
            </w:pPr>
            <w:r>
              <w:t xml:space="preserve">2.4 dB, 37 GHz &lt; f </w:t>
            </w:r>
            <w:r>
              <w:rPr>
                <w:rFonts w:ascii="MS Gothic" w:eastAsia="MS Gothic" w:hAnsi="MS Gothic" w:cs="MS Gothic" w:hint="eastAsia"/>
              </w:rPr>
              <w:t xml:space="preserve">≦ </w:t>
            </w:r>
            <w:r>
              <w:t>43.5 GHz</w:t>
            </w:r>
          </w:p>
          <w:p w14:paraId="220AC4F7" w14:textId="5213D3B7" w:rsidR="009D0C59" w:rsidRDefault="00B9522D">
            <w:pPr>
              <w:pStyle w:val="TAL"/>
            </w:pPr>
            <w:ins w:id="626" w:author="Angelow, Iwajlo (Nokia - US/Naperville)" w:date="2021-08-19T15:54:00Z">
              <w:r>
                <w:t>[3</w:t>
              </w:r>
            </w:ins>
            <w:ins w:id="627" w:author="Angelow, Iwajlo (Nokia - US/Naperville)" w:date="2021-08-04T13:28:00Z">
              <w:r w:rsidR="009D0C59">
                <w:t>.</w:t>
              </w:r>
            </w:ins>
            <w:ins w:id="628" w:author="Angelow, Iwajlo (Nokia - US/Naperville)" w:date="2021-08-19T15:54:00Z">
              <w:r>
                <w:t>5]</w:t>
              </w:r>
            </w:ins>
            <w:ins w:id="629" w:author="Angelow, Iwajlo (Nokia - US/Naperville)" w:date="2021-08-04T13:27:00Z">
              <w:r w:rsidR="009D0C59">
                <w:t xml:space="preserve"> dB, 43.5 GHz &lt; f </w:t>
              </w:r>
              <w:r w:rsidR="009D0C59">
                <w:rPr>
                  <w:rFonts w:ascii="MS Gothic" w:eastAsia="MS Gothic" w:hAnsi="MS Gothic" w:cs="MS Gothic" w:hint="eastAsia"/>
                </w:rPr>
                <w:t xml:space="preserve">≦ </w:t>
              </w:r>
              <w:r w:rsidR="009D0C59">
                <w:t>48.2 GHz</w:t>
              </w:r>
            </w:ins>
          </w:p>
        </w:tc>
        <w:tc>
          <w:tcPr>
            <w:tcW w:w="2981" w:type="dxa"/>
            <w:tcBorders>
              <w:top w:val="single" w:sz="4" w:space="0" w:color="auto"/>
              <w:left w:val="single" w:sz="4" w:space="0" w:color="auto"/>
              <w:bottom w:val="single" w:sz="4" w:space="0" w:color="auto"/>
              <w:right w:val="single" w:sz="4" w:space="0" w:color="auto"/>
            </w:tcBorders>
            <w:hideMark/>
          </w:tcPr>
          <w:p w14:paraId="123300DD" w14:textId="77777777" w:rsidR="009D0C59" w:rsidRDefault="009D0C59">
            <w:pPr>
              <w:pStyle w:val="TAL"/>
            </w:pPr>
            <w:r>
              <w:t>Formula:</w:t>
            </w:r>
          </w:p>
          <w:p w14:paraId="49B4DC8D" w14:textId="77777777" w:rsidR="009D0C59" w:rsidRDefault="009D0C59">
            <w:pPr>
              <w:pStyle w:val="TAL"/>
            </w:pPr>
            <w:r>
              <w:t>EIS</w:t>
            </w:r>
            <w:r>
              <w:rPr>
                <w:vertAlign w:val="subscript"/>
              </w:rPr>
              <w:t>REFSENS</w:t>
            </w:r>
            <w:r>
              <w:t>+ TT</w:t>
            </w:r>
          </w:p>
        </w:tc>
      </w:tr>
      <w:tr w:rsidR="009D0C59" w14:paraId="7AD964B7"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AC2C63D" w14:textId="77777777" w:rsidR="009D0C59" w:rsidRDefault="009D0C59">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6D3BC99B" w14:textId="77777777" w:rsidR="009D0C59" w:rsidRDefault="009D0C59">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29B22909" w14:textId="77777777" w:rsidR="009D0C59" w:rsidRDefault="009D0C59">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32DCFD23" w14:textId="77777777" w:rsidR="009D0C59" w:rsidRDefault="009D0C59">
            <w:pPr>
              <w:pStyle w:val="TAL"/>
              <w:rPr>
                <w:noProof/>
              </w:rPr>
            </w:pPr>
            <w:r>
              <w:rPr>
                <w:noProof/>
              </w:rPr>
              <w:t>Formula:</w:t>
            </w:r>
          </w:p>
          <w:p w14:paraId="62E7EA66" w14:textId="77777777" w:rsidR="009D0C59" w:rsidRDefault="009D0C59">
            <w:pPr>
              <w:pStyle w:val="TAL"/>
              <w:rPr>
                <w:noProof/>
              </w:rPr>
            </w:pPr>
            <w:r>
              <w:rPr>
                <w:noProof/>
              </w:rPr>
              <w:t>Wanted signal power + TT</w:t>
            </w:r>
          </w:p>
          <w:p w14:paraId="76183E37" w14:textId="77777777" w:rsidR="009D0C59" w:rsidRDefault="009D0C59">
            <w:pPr>
              <w:pStyle w:val="TAL"/>
            </w:pPr>
          </w:p>
          <w:p w14:paraId="1B17CB27" w14:textId="77777777" w:rsidR="009D0C59" w:rsidRDefault="009D0C59">
            <w:pPr>
              <w:pStyle w:val="TAL"/>
            </w:pPr>
            <w:r>
              <w:t>Interferer signal power unchanged.</w:t>
            </w:r>
          </w:p>
        </w:tc>
      </w:tr>
      <w:tr w:rsidR="009D0C59" w14:paraId="45941B8A"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0F9C09D" w14:textId="77777777" w:rsidR="009D0C59" w:rsidRDefault="009D0C59">
            <w:pPr>
              <w:pStyle w:val="TAL"/>
            </w:pPr>
            <w:r>
              <w:t>7.5.2</w:t>
            </w:r>
            <w:r>
              <w:tab/>
              <w:t>In-band blocking</w:t>
            </w:r>
          </w:p>
        </w:tc>
        <w:tc>
          <w:tcPr>
            <w:tcW w:w="2679" w:type="dxa"/>
            <w:tcBorders>
              <w:top w:val="single" w:sz="4" w:space="0" w:color="auto"/>
              <w:left w:val="single" w:sz="4" w:space="0" w:color="auto"/>
              <w:bottom w:val="single" w:sz="4" w:space="0" w:color="auto"/>
              <w:right w:val="single" w:sz="4" w:space="0" w:color="auto"/>
            </w:tcBorders>
            <w:hideMark/>
          </w:tcPr>
          <w:p w14:paraId="085EEB87" w14:textId="77777777" w:rsidR="009D0C59" w:rsidRDefault="009D0C59">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3C7E5F21" w14:textId="77777777" w:rsidR="009D0C59" w:rsidRDefault="009D0C59">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57144619" w14:textId="77777777" w:rsidR="009D0C59" w:rsidRDefault="009D0C59">
            <w:pPr>
              <w:pStyle w:val="TAL"/>
              <w:rPr>
                <w:noProof/>
              </w:rPr>
            </w:pPr>
            <w:r>
              <w:rPr>
                <w:noProof/>
              </w:rPr>
              <w:t>Formula:</w:t>
            </w:r>
          </w:p>
          <w:p w14:paraId="3FD20BCB" w14:textId="77777777" w:rsidR="009D0C59" w:rsidRDefault="009D0C59">
            <w:pPr>
              <w:pStyle w:val="TAL"/>
              <w:rPr>
                <w:noProof/>
              </w:rPr>
            </w:pPr>
            <w:r>
              <w:rPr>
                <w:noProof/>
              </w:rPr>
              <w:t>Wanted signal power + TT</w:t>
            </w:r>
          </w:p>
          <w:p w14:paraId="781B34FF" w14:textId="77777777" w:rsidR="009D0C59" w:rsidRDefault="009D0C59">
            <w:pPr>
              <w:pStyle w:val="TAL"/>
              <w:rPr>
                <w:noProof/>
              </w:rPr>
            </w:pPr>
          </w:p>
          <w:p w14:paraId="46CD1B10" w14:textId="77777777" w:rsidR="009D0C59" w:rsidRDefault="009D0C59">
            <w:pPr>
              <w:pStyle w:val="TAL"/>
              <w:rPr>
                <w:noProof/>
              </w:rPr>
            </w:pPr>
            <w:r>
              <w:t>Interferer signal power unchanged.</w:t>
            </w:r>
          </w:p>
        </w:tc>
      </w:tr>
      <w:tr w:rsidR="009D0C59" w14:paraId="2EE982C5"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DF15818" w14:textId="77777777" w:rsidR="009D0C59" w:rsidRDefault="009D0C59">
            <w:pPr>
              <w:pStyle w:val="TAL"/>
            </w:pPr>
            <w:r>
              <w:t>7.6</w:t>
            </w:r>
            <w:r>
              <w:tab/>
              <w:t>OTA out-of-band blocking</w:t>
            </w:r>
          </w:p>
        </w:tc>
        <w:tc>
          <w:tcPr>
            <w:tcW w:w="2679" w:type="dxa"/>
            <w:tcBorders>
              <w:top w:val="single" w:sz="4" w:space="0" w:color="auto"/>
              <w:left w:val="single" w:sz="4" w:space="0" w:color="auto"/>
              <w:bottom w:val="single" w:sz="4" w:space="0" w:color="auto"/>
              <w:right w:val="single" w:sz="4" w:space="0" w:color="auto"/>
            </w:tcBorders>
            <w:hideMark/>
          </w:tcPr>
          <w:p w14:paraId="0ECD7E31" w14:textId="77777777" w:rsidR="009D0C59" w:rsidRDefault="009D0C59">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7C6EDFBC"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448A2981" w14:textId="77777777" w:rsidR="009D0C59" w:rsidRDefault="009D0C59">
            <w:pPr>
              <w:pStyle w:val="TAL"/>
              <w:rPr>
                <w:noProof/>
              </w:rPr>
            </w:pPr>
            <w:r>
              <w:rPr>
                <w:noProof/>
              </w:rPr>
              <w:t>Formula:</w:t>
            </w:r>
          </w:p>
          <w:p w14:paraId="03671D99" w14:textId="77777777" w:rsidR="009D0C59" w:rsidRDefault="009D0C59">
            <w:pPr>
              <w:pStyle w:val="TAL"/>
              <w:rPr>
                <w:noProof/>
              </w:rPr>
            </w:pPr>
            <w:r>
              <w:rPr>
                <w:noProof/>
              </w:rPr>
              <w:t>Wanted signal power + TT</w:t>
            </w:r>
          </w:p>
          <w:p w14:paraId="25E720FE" w14:textId="77777777" w:rsidR="009D0C59" w:rsidRDefault="009D0C59">
            <w:pPr>
              <w:pStyle w:val="TAL"/>
              <w:rPr>
                <w:noProof/>
              </w:rPr>
            </w:pPr>
            <w:r>
              <w:t>Interferer signal power unchanged</w:t>
            </w:r>
          </w:p>
        </w:tc>
      </w:tr>
      <w:tr w:rsidR="009D0C59" w14:paraId="42CFE2BA"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F4A98E1" w14:textId="77777777" w:rsidR="009D0C59" w:rsidRDefault="009D0C59">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7BD7DD5B" w14:textId="77777777" w:rsidR="009D0C59" w:rsidRDefault="009D0C59">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2353E24C"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641D495C" w14:textId="77777777" w:rsidR="009D0C59" w:rsidRDefault="009D0C59">
            <w:pPr>
              <w:pStyle w:val="TAL"/>
            </w:pPr>
            <w:r>
              <w:t>Formula:</w:t>
            </w:r>
          </w:p>
          <w:p w14:paraId="529440C3" w14:textId="77777777" w:rsidR="009D0C59" w:rsidRDefault="009D0C59">
            <w:pPr>
              <w:pStyle w:val="TAL"/>
            </w:pPr>
            <w:r>
              <w:t>Minimum Requirement + TT</w:t>
            </w:r>
          </w:p>
          <w:p w14:paraId="1C8559BA" w14:textId="77777777" w:rsidR="009D0C59" w:rsidRDefault="009D0C59">
            <w:pPr>
              <w:pStyle w:val="TAL"/>
            </w:pPr>
          </w:p>
        </w:tc>
      </w:tr>
      <w:tr w:rsidR="009D0C59" w14:paraId="3CFE1853"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C39CF37" w14:textId="77777777" w:rsidR="009D0C59" w:rsidRDefault="009D0C59">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10CF3C10" w14:textId="77777777" w:rsidR="009D0C59" w:rsidRDefault="009D0C59">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793FE56F" w14:textId="77777777" w:rsidR="009D0C59" w:rsidRDefault="009D0C59">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2351D94C" w14:textId="77777777" w:rsidR="009D0C59" w:rsidRDefault="009D0C59">
            <w:pPr>
              <w:pStyle w:val="TAL"/>
              <w:rPr>
                <w:noProof/>
              </w:rPr>
            </w:pPr>
            <w:r>
              <w:rPr>
                <w:noProof/>
              </w:rPr>
              <w:t>Formula:</w:t>
            </w:r>
          </w:p>
          <w:p w14:paraId="160A09C2" w14:textId="77777777" w:rsidR="009D0C59" w:rsidRDefault="009D0C59">
            <w:pPr>
              <w:pStyle w:val="TAL"/>
              <w:rPr>
                <w:noProof/>
              </w:rPr>
            </w:pPr>
            <w:r>
              <w:rPr>
                <w:noProof/>
              </w:rPr>
              <w:t>Wanted signal power + TT</w:t>
            </w:r>
          </w:p>
          <w:p w14:paraId="1A252674" w14:textId="77777777" w:rsidR="009D0C59" w:rsidRDefault="009D0C59">
            <w:pPr>
              <w:pStyle w:val="TAL"/>
              <w:rPr>
                <w:noProof/>
              </w:rPr>
            </w:pPr>
          </w:p>
          <w:p w14:paraId="1E40F4DA" w14:textId="77777777" w:rsidR="009D0C59" w:rsidRDefault="009D0C59">
            <w:pPr>
              <w:pStyle w:val="TAL"/>
            </w:pPr>
            <w:r>
              <w:t>Interferer signal power unchanged.</w:t>
            </w:r>
          </w:p>
        </w:tc>
      </w:tr>
      <w:tr w:rsidR="009D0C59" w14:paraId="0D3C7AC2" w14:textId="77777777" w:rsidTr="009D0C59">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AF80CC7" w14:textId="77777777" w:rsidR="009D0C59" w:rsidRDefault="009D0C59">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190F2C53" w14:textId="77777777" w:rsidR="009D0C59" w:rsidRDefault="009D0C59">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762433B5" w14:textId="77777777" w:rsidR="009D0C59" w:rsidRDefault="009D0C59">
            <w:pPr>
              <w:pStyle w:val="TAL"/>
            </w:pPr>
            <w:r>
              <w:rPr>
                <w:rFonts w:eastAsia="SimSun"/>
              </w:rPr>
              <w:t xml:space="preserve">3.4 </w:t>
            </w:r>
            <w:r>
              <w:t xml:space="preserve">dB, 24.25 GHz &lt; f </w:t>
            </w:r>
            <w:r>
              <w:rPr>
                <w:rFonts w:ascii="MS Gothic" w:eastAsia="MS Gothic" w:hAnsi="MS Gothic" w:cs="MS Gothic" w:hint="eastAsia"/>
              </w:rPr>
              <w:t xml:space="preserve">≦ </w:t>
            </w:r>
            <w:r>
              <w:t>33.4 GHz</w:t>
            </w:r>
          </w:p>
          <w:p w14:paraId="6B83F4AD" w14:textId="77777777" w:rsidR="009D0C59" w:rsidRDefault="009D0C59">
            <w:pPr>
              <w:pStyle w:val="TAL"/>
              <w:rPr>
                <w:ins w:id="630" w:author="Angelow, Iwajlo (Nokia - US/Naperville)" w:date="2021-08-04T13:28:00Z"/>
              </w:rPr>
            </w:pPr>
            <w:r>
              <w:t xml:space="preserve">3.4 dB, 37 GHz &lt; f </w:t>
            </w:r>
            <w:r>
              <w:rPr>
                <w:rFonts w:ascii="MS Gothic" w:eastAsia="MS Gothic" w:hAnsi="MS Gothic" w:cs="MS Gothic" w:hint="eastAsia"/>
              </w:rPr>
              <w:t xml:space="preserve">≦ </w:t>
            </w:r>
            <w:r>
              <w:t>43.5 GHz</w:t>
            </w:r>
          </w:p>
          <w:p w14:paraId="65E09280" w14:textId="46D95441" w:rsidR="009D0C59" w:rsidRDefault="00B9522D">
            <w:pPr>
              <w:pStyle w:val="TAL"/>
            </w:pPr>
            <w:ins w:id="631" w:author="Angelow, Iwajlo (Nokia - US/Naperville)" w:date="2021-08-19T15:54:00Z">
              <w:r>
                <w:t>[5</w:t>
              </w:r>
            </w:ins>
            <w:ins w:id="632" w:author="Angelow, Iwajlo (Nokia - US/Naperville)" w:date="2021-08-04T13:28:00Z">
              <w:r w:rsidR="009D0C59">
                <w:t>.</w:t>
              </w:r>
            </w:ins>
            <w:ins w:id="633" w:author="Angelow, Iwajlo (Nokia - US/Naperville)" w:date="2021-08-19T15:54:00Z">
              <w:r>
                <w:t>1]</w:t>
              </w:r>
            </w:ins>
            <w:ins w:id="634" w:author="Angelow, Iwajlo (Nokia - US/Naperville)" w:date="2021-08-04T13:28:00Z">
              <w:r w:rsidR="009D0C59">
                <w:t xml:space="preserve"> dB, 43.5 GHz &lt; f </w:t>
              </w:r>
              <w:r w:rsidR="009D0C59">
                <w:rPr>
                  <w:rFonts w:ascii="MS Gothic" w:eastAsia="MS Gothic" w:hAnsi="MS Gothic" w:cs="MS Gothic" w:hint="eastAsia"/>
                </w:rPr>
                <w:t xml:space="preserve">≦ </w:t>
              </w:r>
              <w:r w:rsidR="009D0C59">
                <w:t>48.2 GHz</w:t>
              </w:r>
            </w:ins>
          </w:p>
        </w:tc>
        <w:tc>
          <w:tcPr>
            <w:tcW w:w="2981" w:type="dxa"/>
            <w:tcBorders>
              <w:top w:val="single" w:sz="4" w:space="0" w:color="auto"/>
              <w:left w:val="single" w:sz="4" w:space="0" w:color="auto"/>
              <w:bottom w:val="single" w:sz="4" w:space="0" w:color="auto"/>
              <w:right w:val="single" w:sz="4" w:space="0" w:color="auto"/>
            </w:tcBorders>
          </w:tcPr>
          <w:p w14:paraId="73611A21" w14:textId="77777777" w:rsidR="009D0C59" w:rsidRDefault="009D0C59">
            <w:pPr>
              <w:pStyle w:val="TAL"/>
              <w:rPr>
                <w:noProof/>
              </w:rPr>
            </w:pPr>
            <w:r>
              <w:rPr>
                <w:noProof/>
              </w:rPr>
              <w:t>Formula:</w:t>
            </w:r>
          </w:p>
          <w:p w14:paraId="6F3457D3" w14:textId="77777777" w:rsidR="009D0C59" w:rsidRDefault="009D0C59">
            <w:pPr>
              <w:pStyle w:val="TAL"/>
            </w:pPr>
            <w:r>
              <w:rPr>
                <w:noProof/>
              </w:rPr>
              <w:t>Wanted signal power + TT</w:t>
            </w:r>
          </w:p>
          <w:p w14:paraId="461A32F6" w14:textId="77777777" w:rsidR="009D0C59" w:rsidRDefault="009D0C59">
            <w:pPr>
              <w:pStyle w:val="TAL"/>
            </w:pPr>
          </w:p>
          <w:p w14:paraId="7621E433" w14:textId="77777777" w:rsidR="009D0C59" w:rsidRDefault="009D0C59">
            <w:pPr>
              <w:pStyle w:val="TAL"/>
            </w:pPr>
            <w:r>
              <w:t>Interferer signal power unchanged.</w:t>
            </w:r>
          </w:p>
        </w:tc>
      </w:tr>
      <w:tr w:rsidR="009D0C59" w14:paraId="3B69517D" w14:textId="77777777" w:rsidTr="009D0C59">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643E0C43" w14:textId="77777777" w:rsidR="009D0C59" w:rsidRDefault="009D0C59">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5267F882" w14:textId="77777777" w:rsidR="009D0C59" w:rsidRDefault="009D0C59" w:rsidP="009D0C59">
      <w:pPr>
        <w:rPr>
          <w:noProof/>
          <w:color w:val="000000"/>
          <w:lang w:eastAsia="ja-JP"/>
        </w:rPr>
      </w:pPr>
    </w:p>
    <w:p w14:paraId="65189F37" w14:textId="77777777" w:rsidR="005C4F97" w:rsidRDefault="005C4F97" w:rsidP="004A5D7E">
      <w:pPr>
        <w:rPr>
          <w:noProof/>
          <w:color w:val="0070C0"/>
        </w:rPr>
      </w:pPr>
    </w:p>
    <w:sectPr w:rsidR="005C4F9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69037" w14:textId="77777777" w:rsidR="00CD2A30" w:rsidRDefault="00CD2A30">
      <w:r>
        <w:separator/>
      </w:r>
    </w:p>
  </w:endnote>
  <w:endnote w:type="continuationSeparator" w:id="0">
    <w:p w14:paraId="31B5FC85" w14:textId="77777777" w:rsidR="00CD2A30" w:rsidRDefault="00CD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80ED3" w14:textId="77777777" w:rsidR="00E4183F" w:rsidRDefault="00E41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FCF6" w14:textId="77777777" w:rsidR="00E4183F" w:rsidRDefault="00E41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947D7" w14:textId="77777777" w:rsidR="00E4183F" w:rsidRDefault="00E41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2BA93" w14:textId="77777777" w:rsidR="00CD2A30" w:rsidRDefault="00CD2A30">
      <w:r>
        <w:separator/>
      </w:r>
    </w:p>
  </w:footnote>
  <w:footnote w:type="continuationSeparator" w:id="0">
    <w:p w14:paraId="4333DF00" w14:textId="77777777" w:rsidR="00CD2A30" w:rsidRDefault="00CD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B6ED7" w14:textId="77777777" w:rsidR="00E4183F" w:rsidRDefault="00E4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037DD" w14:textId="77777777" w:rsidR="00E4183F" w:rsidRDefault="00E41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035DD" w14:textId="77777777" w:rsidR="00E4183F" w:rsidRDefault="00E41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A548" w14:textId="77777777" w:rsidR="00E4183F" w:rsidRDefault="00E418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245E" w14:textId="77777777" w:rsidR="00E4183F" w:rsidRDefault="00E418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716DF" w14:textId="77777777" w:rsidR="00E4183F" w:rsidRDefault="00E4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7"/>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8"/>
  </w:num>
  <w:num w:numId="9">
    <w:abstractNumId w:val="19"/>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7FED"/>
    <w:rsid w:val="000C038A"/>
    <w:rsid w:val="000C6598"/>
    <w:rsid w:val="001234B2"/>
    <w:rsid w:val="00145D43"/>
    <w:rsid w:val="0014666A"/>
    <w:rsid w:val="00151204"/>
    <w:rsid w:val="00167309"/>
    <w:rsid w:val="00176875"/>
    <w:rsid w:val="00192C46"/>
    <w:rsid w:val="001A08B3"/>
    <w:rsid w:val="001A765A"/>
    <w:rsid w:val="001A7B60"/>
    <w:rsid w:val="001B52F0"/>
    <w:rsid w:val="001B5E75"/>
    <w:rsid w:val="001B7A65"/>
    <w:rsid w:val="001C605A"/>
    <w:rsid w:val="001D37A1"/>
    <w:rsid w:val="001E0A0D"/>
    <w:rsid w:val="001E41F3"/>
    <w:rsid w:val="0021237A"/>
    <w:rsid w:val="002172D6"/>
    <w:rsid w:val="00222831"/>
    <w:rsid w:val="002454F4"/>
    <w:rsid w:val="00245C7F"/>
    <w:rsid w:val="00257418"/>
    <w:rsid w:val="0026004D"/>
    <w:rsid w:val="002640DD"/>
    <w:rsid w:val="00275D12"/>
    <w:rsid w:val="00284B2D"/>
    <w:rsid w:val="00284FEB"/>
    <w:rsid w:val="002860C4"/>
    <w:rsid w:val="002A3ADE"/>
    <w:rsid w:val="002B30E1"/>
    <w:rsid w:val="002B5741"/>
    <w:rsid w:val="002D2C47"/>
    <w:rsid w:val="00305409"/>
    <w:rsid w:val="00317B21"/>
    <w:rsid w:val="00322F5E"/>
    <w:rsid w:val="00350DDD"/>
    <w:rsid w:val="0035277F"/>
    <w:rsid w:val="00354B7E"/>
    <w:rsid w:val="00354BE0"/>
    <w:rsid w:val="003609EF"/>
    <w:rsid w:val="0036231A"/>
    <w:rsid w:val="00365C60"/>
    <w:rsid w:val="00374DD4"/>
    <w:rsid w:val="00384610"/>
    <w:rsid w:val="003B6331"/>
    <w:rsid w:val="003C06EC"/>
    <w:rsid w:val="003D5A32"/>
    <w:rsid w:val="003E1A36"/>
    <w:rsid w:val="003F164B"/>
    <w:rsid w:val="00410371"/>
    <w:rsid w:val="004229FA"/>
    <w:rsid w:val="004242F1"/>
    <w:rsid w:val="00436794"/>
    <w:rsid w:val="0048602E"/>
    <w:rsid w:val="004A5D7E"/>
    <w:rsid w:val="004B104D"/>
    <w:rsid w:val="004B75B7"/>
    <w:rsid w:val="004B7C3A"/>
    <w:rsid w:val="004C0F04"/>
    <w:rsid w:val="004F35B1"/>
    <w:rsid w:val="004F362F"/>
    <w:rsid w:val="0051580D"/>
    <w:rsid w:val="00534DC0"/>
    <w:rsid w:val="00547111"/>
    <w:rsid w:val="00592D74"/>
    <w:rsid w:val="005A4E72"/>
    <w:rsid w:val="005C4F97"/>
    <w:rsid w:val="005D7D42"/>
    <w:rsid w:val="005E0EE3"/>
    <w:rsid w:val="005E2C44"/>
    <w:rsid w:val="00620BBF"/>
    <w:rsid w:val="00621188"/>
    <w:rsid w:val="006257ED"/>
    <w:rsid w:val="00665C20"/>
    <w:rsid w:val="00695808"/>
    <w:rsid w:val="006B23F8"/>
    <w:rsid w:val="006B46FB"/>
    <w:rsid w:val="006C0AC0"/>
    <w:rsid w:val="006D1479"/>
    <w:rsid w:val="006E21FB"/>
    <w:rsid w:val="006E6BEE"/>
    <w:rsid w:val="00766316"/>
    <w:rsid w:val="00766376"/>
    <w:rsid w:val="00766753"/>
    <w:rsid w:val="00772F4D"/>
    <w:rsid w:val="007754CC"/>
    <w:rsid w:val="00792342"/>
    <w:rsid w:val="007977A8"/>
    <w:rsid w:val="007B4945"/>
    <w:rsid w:val="007B512A"/>
    <w:rsid w:val="007B77CC"/>
    <w:rsid w:val="007C2097"/>
    <w:rsid w:val="007D0920"/>
    <w:rsid w:val="007D6A07"/>
    <w:rsid w:val="007F0D21"/>
    <w:rsid w:val="007F7259"/>
    <w:rsid w:val="008040A8"/>
    <w:rsid w:val="00804EFA"/>
    <w:rsid w:val="008279FA"/>
    <w:rsid w:val="00860592"/>
    <w:rsid w:val="008626E7"/>
    <w:rsid w:val="00862E5A"/>
    <w:rsid w:val="00870EE7"/>
    <w:rsid w:val="008863B9"/>
    <w:rsid w:val="0089089F"/>
    <w:rsid w:val="008942F9"/>
    <w:rsid w:val="008A45A6"/>
    <w:rsid w:val="008A598F"/>
    <w:rsid w:val="008D2EE5"/>
    <w:rsid w:val="008E66DE"/>
    <w:rsid w:val="008F0F5D"/>
    <w:rsid w:val="008F2E1F"/>
    <w:rsid w:val="008F686C"/>
    <w:rsid w:val="009148DE"/>
    <w:rsid w:val="00920869"/>
    <w:rsid w:val="00941E30"/>
    <w:rsid w:val="00950FA8"/>
    <w:rsid w:val="00953FFA"/>
    <w:rsid w:val="009777D9"/>
    <w:rsid w:val="00991B88"/>
    <w:rsid w:val="009A5753"/>
    <w:rsid w:val="009A579D"/>
    <w:rsid w:val="009B6D7C"/>
    <w:rsid w:val="009D0C59"/>
    <w:rsid w:val="009D175B"/>
    <w:rsid w:val="009E3297"/>
    <w:rsid w:val="009F3F08"/>
    <w:rsid w:val="009F734F"/>
    <w:rsid w:val="00A21D22"/>
    <w:rsid w:val="00A246B6"/>
    <w:rsid w:val="00A47E70"/>
    <w:rsid w:val="00A50CF0"/>
    <w:rsid w:val="00A7671C"/>
    <w:rsid w:val="00A84281"/>
    <w:rsid w:val="00AA2CBC"/>
    <w:rsid w:val="00AA38A0"/>
    <w:rsid w:val="00AB6610"/>
    <w:rsid w:val="00AC5820"/>
    <w:rsid w:val="00AD1CD8"/>
    <w:rsid w:val="00AF128F"/>
    <w:rsid w:val="00B03BED"/>
    <w:rsid w:val="00B05BC8"/>
    <w:rsid w:val="00B258BB"/>
    <w:rsid w:val="00B373B0"/>
    <w:rsid w:val="00B43009"/>
    <w:rsid w:val="00B52EE8"/>
    <w:rsid w:val="00B65B67"/>
    <w:rsid w:val="00B67B97"/>
    <w:rsid w:val="00B706D5"/>
    <w:rsid w:val="00B9522D"/>
    <w:rsid w:val="00B968C8"/>
    <w:rsid w:val="00BA1FE6"/>
    <w:rsid w:val="00BA3EC5"/>
    <w:rsid w:val="00BA4DBF"/>
    <w:rsid w:val="00BA51D9"/>
    <w:rsid w:val="00BB5DFC"/>
    <w:rsid w:val="00BC1753"/>
    <w:rsid w:val="00BC4D99"/>
    <w:rsid w:val="00BD1BE6"/>
    <w:rsid w:val="00BD279D"/>
    <w:rsid w:val="00BD6BB8"/>
    <w:rsid w:val="00BE49C4"/>
    <w:rsid w:val="00C1188B"/>
    <w:rsid w:val="00C50E8F"/>
    <w:rsid w:val="00C557A9"/>
    <w:rsid w:val="00C66BA2"/>
    <w:rsid w:val="00C85EB5"/>
    <w:rsid w:val="00C94C77"/>
    <w:rsid w:val="00C95985"/>
    <w:rsid w:val="00CA2263"/>
    <w:rsid w:val="00CB2412"/>
    <w:rsid w:val="00CC16A1"/>
    <w:rsid w:val="00CC4E45"/>
    <w:rsid w:val="00CC5026"/>
    <w:rsid w:val="00CC68D0"/>
    <w:rsid w:val="00CD2A30"/>
    <w:rsid w:val="00CD5CBA"/>
    <w:rsid w:val="00CE2303"/>
    <w:rsid w:val="00D03F9A"/>
    <w:rsid w:val="00D06D51"/>
    <w:rsid w:val="00D24991"/>
    <w:rsid w:val="00D50255"/>
    <w:rsid w:val="00D66520"/>
    <w:rsid w:val="00D66CC4"/>
    <w:rsid w:val="00D73681"/>
    <w:rsid w:val="00DA2FEC"/>
    <w:rsid w:val="00DA72EC"/>
    <w:rsid w:val="00DB0E38"/>
    <w:rsid w:val="00DB2B76"/>
    <w:rsid w:val="00DE34CF"/>
    <w:rsid w:val="00E13F3D"/>
    <w:rsid w:val="00E34898"/>
    <w:rsid w:val="00E366C5"/>
    <w:rsid w:val="00E3703F"/>
    <w:rsid w:val="00E4183F"/>
    <w:rsid w:val="00E809E7"/>
    <w:rsid w:val="00E966B9"/>
    <w:rsid w:val="00EB09B7"/>
    <w:rsid w:val="00EB6905"/>
    <w:rsid w:val="00EE7D7C"/>
    <w:rsid w:val="00EF76B4"/>
    <w:rsid w:val="00F11BF5"/>
    <w:rsid w:val="00F15D3B"/>
    <w:rsid w:val="00F25D98"/>
    <w:rsid w:val="00F300FB"/>
    <w:rsid w:val="00F5065A"/>
    <w:rsid w:val="00FA7A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14451396">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65663207">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47452426">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567422789">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03817828">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6190807">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40939918">
      <w:bodyDiv w:val="1"/>
      <w:marLeft w:val="0"/>
      <w:marRight w:val="0"/>
      <w:marTop w:val="0"/>
      <w:marBottom w:val="0"/>
      <w:divBdr>
        <w:top w:val="none" w:sz="0" w:space="0" w:color="auto"/>
        <w:left w:val="none" w:sz="0" w:space="0" w:color="auto"/>
        <w:bottom w:val="none" w:sz="0" w:space="0" w:color="auto"/>
        <w:right w:val="none" w:sz="0" w:space="0" w:color="auto"/>
      </w:divBdr>
    </w:div>
    <w:div w:id="1243174042">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955769">
      <w:bodyDiv w:val="1"/>
      <w:marLeft w:val="0"/>
      <w:marRight w:val="0"/>
      <w:marTop w:val="0"/>
      <w:marBottom w:val="0"/>
      <w:divBdr>
        <w:top w:val="none" w:sz="0" w:space="0" w:color="auto"/>
        <w:left w:val="none" w:sz="0" w:space="0" w:color="auto"/>
        <w:bottom w:val="none" w:sz="0" w:space="0" w:color="auto"/>
        <w:right w:val="none" w:sz="0" w:space="0" w:color="auto"/>
      </w:divBdr>
    </w:div>
    <w:div w:id="1520002885">
      <w:bodyDiv w:val="1"/>
      <w:marLeft w:val="0"/>
      <w:marRight w:val="0"/>
      <w:marTop w:val="0"/>
      <w:marBottom w:val="0"/>
      <w:divBdr>
        <w:top w:val="none" w:sz="0" w:space="0" w:color="auto"/>
        <w:left w:val="none" w:sz="0" w:space="0" w:color="auto"/>
        <w:bottom w:val="none" w:sz="0" w:space="0" w:color="auto"/>
        <w:right w:val="none" w:sz="0" w:space="0" w:color="auto"/>
      </w:divBdr>
    </w:div>
    <w:div w:id="152451807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28470231">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341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067B3-FC4D-434F-82E7-378B2F7D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23</Pages>
  <Words>6323</Words>
  <Characters>36043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9</cp:revision>
  <cp:lastPrinted>1900-01-01T06:00:00Z</cp:lastPrinted>
  <dcterms:created xsi:type="dcterms:W3CDTF">2021-08-24T15:22:00Z</dcterms:created>
  <dcterms:modified xsi:type="dcterms:W3CDTF">2021-08-25T16:59:00Z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